
<file path=[Content_Types].xml><?xml version="1.0" encoding="utf-8"?>
<Types xmlns="http://schemas.openxmlformats.org/package/2006/content-types">
  <Default Extension="bin" ContentType="application/vnd.ms-word.attachedToolbars"/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B7244C">
        <w:rPr>
          <w:b/>
          <w:noProof/>
          <w:sz w:val="24"/>
        </w:rPr>
        <w:fldChar w:fldCharType="begin"/>
      </w:r>
      <w:r w:rsidR="00B7244C">
        <w:rPr>
          <w:b/>
          <w:noProof/>
          <w:sz w:val="24"/>
        </w:rPr>
        <w:instrText xml:space="preserve"> DOCPROPERTY  TSG/WGRef  \* MERGEFORMAT </w:instrText>
      </w:r>
      <w:r w:rsidR="00B7244C">
        <w:rPr>
          <w:b/>
          <w:noProof/>
          <w:sz w:val="24"/>
        </w:rPr>
        <w:fldChar w:fldCharType="separate"/>
      </w:r>
      <w:r w:rsidR="00345D8B">
        <w:rPr>
          <w:b/>
          <w:noProof/>
          <w:sz w:val="24"/>
        </w:rPr>
        <w:t>SA5</w:t>
      </w:r>
      <w:r w:rsidR="00B7244C">
        <w:rPr>
          <w:b/>
          <w:noProof/>
          <w:sz w:val="24"/>
        </w:rPr>
        <w:fldChar w:fldCharType="end"/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B7244C">
        <w:rPr>
          <w:b/>
          <w:noProof/>
          <w:sz w:val="24"/>
        </w:rPr>
        <w:fldChar w:fldCharType="begin"/>
      </w:r>
      <w:r w:rsidR="00B7244C">
        <w:rPr>
          <w:b/>
          <w:noProof/>
          <w:sz w:val="24"/>
        </w:rPr>
        <w:instrText xml:space="preserve"> DOCPROPERTY  MtgSeq  \* MERGEFORMAT </w:instrText>
      </w:r>
      <w:r w:rsidR="00B7244C">
        <w:rPr>
          <w:b/>
          <w:noProof/>
          <w:sz w:val="24"/>
        </w:rPr>
        <w:fldChar w:fldCharType="separate"/>
      </w:r>
      <w:r w:rsidR="00345D8B">
        <w:rPr>
          <w:b/>
          <w:noProof/>
          <w:sz w:val="24"/>
        </w:rPr>
        <w:t>12</w:t>
      </w:r>
      <w:r w:rsidR="00482204">
        <w:rPr>
          <w:b/>
          <w:noProof/>
          <w:sz w:val="24"/>
        </w:rPr>
        <w:t>3</w:t>
      </w:r>
      <w:r w:rsidR="00B7244C">
        <w:rPr>
          <w:b/>
          <w:noProof/>
          <w:sz w:val="24"/>
        </w:rPr>
        <w:fldChar w:fldCharType="end"/>
      </w:r>
      <w:r>
        <w:rPr>
          <w:b/>
          <w:i/>
          <w:noProof/>
          <w:sz w:val="28"/>
        </w:rPr>
        <w:tab/>
      </w:r>
      <w:r w:rsidR="00345D8B">
        <w:rPr>
          <w:b/>
          <w:i/>
          <w:noProof/>
          <w:sz w:val="28"/>
        </w:rPr>
        <w:t>S5-1</w:t>
      </w:r>
      <w:r w:rsidR="00482204">
        <w:rPr>
          <w:b/>
          <w:i/>
          <w:noProof/>
          <w:sz w:val="28"/>
        </w:rPr>
        <w:t>9</w:t>
      </w:r>
      <w:r w:rsidR="000E30B7">
        <w:rPr>
          <w:b/>
          <w:i/>
          <w:noProof/>
          <w:sz w:val="28"/>
        </w:rPr>
        <w:t>1</w:t>
      </w:r>
      <w:r w:rsidR="00AD1EA3">
        <w:rPr>
          <w:b/>
          <w:i/>
          <w:noProof/>
          <w:sz w:val="28"/>
        </w:rPr>
        <w:t>33</w:t>
      </w:r>
      <w:bookmarkStart w:id="0" w:name="_GoBack"/>
      <w:bookmarkEnd w:id="0"/>
      <w:r w:rsidR="000E30B7">
        <w:rPr>
          <w:b/>
          <w:i/>
          <w:noProof/>
          <w:sz w:val="28"/>
        </w:rPr>
        <w:t>7</w:t>
      </w:r>
    </w:p>
    <w:p w:rsidR="001E41F3" w:rsidRDefault="00B7244C" w:rsidP="005E2C44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Location  \* MERGEFORMAT </w:instrText>
      </w:r>
      <w:r>
        <w:rPr>
          <w:b/>
          <w:noProof/>
          <w:sz w:val="24"/>
        </w:rPr>
        <w:fldChar w:fldCharType="separate"/>
      </w:r>
      <w:r w:rsidR="00482204">
        <w:rPr>
          <w:b/>
          <w:noProof/>
          <w:sz w:val="24"/>
        </w:rPr>
        <w:t>Montreal,Canada, 21-25 January 2019</w:t>
      </w:r>
      <w:r>
        <w:rPr>
          <w:b/>
          <w:noProof/>
          <w:sz w:val="24"/>
        </w:rPr>
        <w:fldChar w:fldCharType="end"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BA3EC5">
              <w:rPr>
                <w:i/>
                <w:noProof/>
                <w:sz w:val="14"/>
              </w:rPr>
              <w:t>1</w:t>
            </w:r>
            <w:r w:rsidR="001B7A65">
              <w:rPr>
                <w:i/>
                <w:noProof/>
                <w:sz w:val="14"/>
              </w:rPr>
              <w:t>1</w:t>
            </w:r>
            <w:r w:rsidR="00BD6BB8">
              <w:rPr>
                <w:i/>
                <w:noProof/>
                <w:sz w:val="14"/>
              </w:rPr>
              <w:t>.</w:t>
            </w:r>
            <w:r w:rsidR="00E34898">
              <w:rPr>
                <w:i/>
                <w:noProof/>
                <w:sz w:val="14"/>
              </w:rPr>
              <w:t>4</w:t>
            </w:r>
          </w:p>
        </w:tc>
      </w:tr>
      <w:tr w:rsidR="001E41F3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142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:rsidR="001E41F3" w:rsidRPr="00410371" w:rsidRDefault="00B7244C" w:rsidP="00F9488F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Spec#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F9488F">
              <w:rPr>
                <w:b/>
                <w:noProof/>
                <w:sz w:val="28"/>
              </w:rPr>
              <w:t>32.255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:rsidR="001E41F3" w:rsidRPr="00410371" w:rsidRDefault="005143F8" w:rsidP="00EF4718">
            <w:pPr>
              <w:pStyle w:val="CRCoverPage"/>
              <w:spacing w:after="0"/>
              <w:jc w:val="center"/>
              <w:rPr>
                <w:noProof/>
              </w:rPr>
            </w:pPr>
            <w:r w:rsidRPr="005143F8">
              <w:rPr>
                <w:b/>
                <w:noProof/>
                <w:sz w:val="28"/>
              </w:rPr>
              <w:t>0045</w:t>
            </w:r>
          </w:p>
        </w:tc>
        <w:tc>
          <w:tcPr>
            <w:tcW w:w="709" w:type="dxa"/>
          </w:tcPr>
          <w:p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:rsidR="001E41F3" w:rsidRPr="00410371" w:rsidRDefault="005143F8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:rsidR="001E41F3" w:rsidRPr="00410371" w:rsidRDefault="009D545C" w:rsidP="00B753EB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 w:rsidRPr="00ED0CF4">
              <w:rPr>
                <w:b/>
                <w:noProof/>
                <w:sz w:val="28"/>
              </w:rPr>
              <w:t>15.</w:t>
            </w:r>
            <w:r w:rsidR="00B753EB">
              <w:rPr>
                <w:b/>
                <w:noProof/>
                <w:sz w:val="28"/>
              </w:rPr>
              <w:t>1</w:t>
            </w:r>
            <w:r w:rsidRPr="00ED0CF4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Tr="00EC28B6">
        <w:trPr>
          <w:trHeight w:val="1768"/>
        </w:trPr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:rsidTr="00547111">
        <w:tc>
          <w:tcPr>
            <w:tcW w:w="9641" w:type="dxa"/>
            <w:gridSpan w:val="9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:rsidTr="00A7671C">
        <w:tc>
          <w:tcPr>
            <w:tcW w:w="2835" w:type="dxa"/>
          </w:tcPr>
          <w:p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F25D98" w:rsidRDefault="00B530D2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  <w:r>
              <w:rPr>
                <w:rFonts w:hint="eastAsia"/>
                <w:b/>
                <w:bCs/>
                <w:caps/>
                <w:noProof/>
                <w:lang w:eastAsia="zh-CN"/>
              </w:rPr>
              <w:t>X</w:t>
            </w:r>
          </w:p>
        </w:tc>
      </w:tr>
    </w:tbl>
    <w:p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:rsidTr="00547111">
        <w:tc>
          <w:tcPr>
            <w:tcW w:w="9640" w:type="dxa"/>
            <w:gridSpan w:val="11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2C700F" w:rsidP="00255C89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t xml:space="preserve">Add Offline charging </w:t>
            </w:r>
            <w:r w:rsidR="00EC28B6">
              <w:t xml:space="preserve">service </w:t>
            </w:r>
            <w:r w:rsidR="00284C36">
              <w:rPr>
                <w:noProof/>
                <w:lang w:eastAsia="zh-CN"/>
              </w:rPr>
              <w:t>procedures</w:t>
            </w:r>
            <w:r w:rsidR="00B6513A">
              <w:t>.</w:t>
            </w: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1E41F3" w:rsidRDefault="00C86319">
            <w:pPr>
              <w:pStyle w:val="CRCoverPage"/>
              <w:spacing w:after="0"/>
              <w:ind w:left="100"/>
              <w:rPr>
                <w:noProof/>
              </w:rPr>
            </w:pPr>
            <w:r>
              <w:t>Huawei</w:t>
            </w: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1E41F3" w:rsidRDefault="00345D8B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:rsidR="001E41F3" w:rsidRDefault="008022C1">
            <w:pPr>
              <w:pStyle w:val="CRCoverPage"/>
              <w:spacing w:after="0"/>
              <w:ind w:left="100"/>
              <w:rPr>
                <w:noProof/>
              </w:rPr>
            </w:pPr>
            <w:bookmarkStart w:id="2" w:name="_Hlk533111907"/>
            <w:r w:rsidRPr="00110CF6">
              <w:rPr>
                <w:rFonts w:cs="Arial"/>
                <w:sz w:val="18"/>
                <w:szCs w:val="18"/>
                <w:lang w:val="en-US"/>
              </w:rPr>
              <w:t>OFSBI_CH</w:t>
            </w:r>
            <w:bookmarkEnd w:id="2"/>
          </w:p>
        </w:tc>
        <w:tc>
          <w:tcPr>
            <w:tcW w:w="567" w:type="dxa"/>
            <w:tcBorders>
              <w:left w:val="nil"/>
            </w:tcBorders>
          </w:tcPr>
          <w:p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1E41F3" w:rsidRDefault="003F5B97" w:rsidP="00B442C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201</w:t>
            </w:r>
            <w:r w:rsidR="00B442C0">
              <w:rPr>
                <w:noProof/>
              </w:rPr>
              <w:t>9</w:t>
            </w:r>
            <w:r>
              <w:rPr>
                <w:noProof/>
              </w:rPr>
              <w:t>-</w:t>
            </w:r>
            <w:r w:rsidR="00B442C0">
              <w:rPr>
                <w:noProof/>
              </w:rPr>
              <w:t>01-</w:t>
            </w:r>
            <w:r>
              <w:rPr>
                <w:noProof/>
              </w:rPr>
              <w:t>09</w:t>
            </w: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:rsidR="001E41F3" w:rsidRDefault="00B7244C" w:rsidP="006029AF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DOCPROPERTY  Cat  \* MERGEFORMAT </w:instrText>
            </w:r>
            <w:r>
              <w:rPr>
                <w:b/>
                <w:noProof/>
              </w:rPr>
              <w:fldChar w:fldCharType="separate"/>
            </w:r>
            <w:r w:rsidR="006029AF">
              <w:rPr>
                <w:b/>
                <w:noProof/>
              </w:rPr>
              <w:t>B</w:t>
            </w:r>
            <w:r>
              <w:rPr>
                <w:b/>
                <w:noProof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1E41F3" w:rsidRDefault="006029AF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Rel-16</w:t>
            </w: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>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  <w:t>Rel-12</w:t>
            </w:r>
            <w:r w:rsidR="000C038A">
              <w:rPr>
                <w:i/>
                <w:noProof/>
                <w:sz w:val="18"/>
              </w:rPr>
              <w:tab/>
              <w:t>(Release 12)</w:t>
            </w:r>
            <w:r w:rsidR="0051580D">
              <w:rPr>
                <w:i/>
                <w:noProof/>
                <w:sz w:val="18"/>
              </w:rPr>
              <w:br/>
            </w:r>
            <w:bookmarkStart w:id="3" w:name="OLE_LINK1"/>
            <w:r w:rsidR="0051580D">
              <w:rPr>
                <w:i/>
                <w:noProof/>
                <w:sz w:val="18"/>
              </w:rPr>
              <w:t>Rel-13</w:t>
            </w:r>
            <w:r w:rsidR="0051580D">
              <w:rPr>
                <w:i/>
                <w:noProof/>
                <w:sz w:val="18"/>
              </w:rPr>
              <w:tab/>
              <w:t>(Release 13)</w:t>
            </w:r>
            <w:bookmarkEnd w:id="3"/>
            <w:r w:rsidR="00BD6BB8">
              <w:rPr>
                <w:i/>
                <w:noProof/>
                <w:sz w:val="18"/>
              </w:rPr>
              <w:br/>
              <w:t>Rel-14</w:t>
            </w:r>
            <w:r w:rsidR="00BD6BB8">
              <w:rPr>
                <w:i/>
                <w:noProof/>
                <w:sz w:val="18"/>
              </w:rPr>
              <w:tab/>
              <w:t>(Release 14)</w:t>
            </w:r>
            <w:r w:rsidR="00E34898">
              <w:rPr>
                <w:i/>
                <w:noProof/>
                <w:sz w:val="18"/>
              </w:rPr>
              <w:br/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:rsidTr="00547111">
        <w:tc>
          <w:tcPr>
            <w:tcW w:w="1843" w:type="dxa"/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EC28B6" w:rsidP="00284C3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lang w:eastAsia="zh-CN"/>
              </w:rPr>
              <w:t>The</w:t>
            </w:r>
            <w:r w:rsidR="00FC4DB7">
              <w:rPr>
                <w:rFonts w:hint="eastAsia"/>
                <w:noProof/>
                <w:lang w:eastAsia="zh-CN"/>
              </w:rPr>
              <w:t xml:space="preserve"> 5G data network offline charging service</w:t>
            </w:r>
            <w:r>
              <w:rPr>
                <w:noProof/>
                <w:lang w:eastAsia="zh-CN"/>
              </w:rPr>
              <w:t xml:space="preserve"> </w:t>
            </w:r>
            <w:r w:rsidR="00284C36">
              <w:rPr>
                <w:noProof/>
                <w:lang w:eastAsia="zh-CN"/>
              </w:rPr>
              <w:t>procedures</w:t>
            </w:r>
            <w:r w:rsidR="00B6513A">
              <w:rPr>
                <w:noProof/>
                <w:lang w:eastAsia="zh-CN"/>
              </w:rPr>
              <w:t xml:space="preserve"> </w:t>
            </w:r>
            <w:r w:rsidR="00FC4DB7">
              <w:rPr>
                <w:rFonts w:hint="eastAsia"/>
                <w:noProof/>
                <w:lang w:eastAsia="zh-CN"/>
              </w:rPr>
              <w:t>is not specified in TS 32.255.</w:t>
            </w: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:rsidR="001E41F3" w:rsidRDefault="00FC4DB7" w:rsidP="00284C3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This contr</w:t>
            </w:r>
            <w:r>
              <w:rPr>
                <w:noProof/>
                <w:lang w:eastAsia="zh-CN"/>
              </w:rPr>
              <w:t xml:space="preserve">ibution is to add text </w:t>
            </w:r>
            <w:r w:rsidR="00284C36">
              <w:rPr>
                <w:noProof/>
                <w:lang w:eastAsia="zh-CN"/>
              </w:rPr>
              <w:t xml:space="preserve">and figures </w:t>
            </w:r>
            <w:r>
              <w:rPr>
                <w:noProof/>
                <w:lang w:eastAsia="zh-CN"/>
              </w:rPr>
              <w:t>for 5G data connectivity charging, including offline charging</w:t>
            </w:r>
            <w:r w:rsidR="00B6513A">
              <w:rPr>
                <w:noProof/>
                <w:lang w:eastAsia="zh-CN"/>
              </w:rPr>
              <w:t xml:space="preserve"> service</w:t>
            </w:r>
            <w:r w:rsidR="00284C36">
              <w:rPr>
                <w:noProof/>
                <w:lang w:eastAsia="zh-CN"/>
              </w:rPr>
              <w:t xml:space="preserve"> procedures</w:t>
            </w:r>
            <w:r>
              <w:rPr>
                <w:noProof/>
                <w:lang w:eastAsia="zh-CN"/>
              </w:rPr>
              <w:t>.</w:t>
            </w: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1E41F3" w:rsidP="00284C36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:rsidTr="00547111">
        <w:tc>
          <w:tcPr>
            <w:tcW w:w="2694" w:type="dxa"/>
            <w:gridSpan w:val="2"/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681CE3" w:rsidP="00B17543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5.</w:t>
            </w:r>
            <w:r w:rsidR="00B17543">
              <w:rPr>
                <w:noProof/>
                <w:lang w:eastAsia="zh-CN"/>
              </w:rPr>
              <w:t>X.5</w:t>
            </w:r>
            <w:r w:rsidR="001230BC">
              <w:rPr>
                <w:rFonts w:hint="eastAsia"/>
                <w:noProof/>
                <w:lang w:eastAsia="zh-CN"/>
              </w:rPr>
              <w:t xml:space="preserve"> (</w:t>
            </w:r>
            <w:r w:rsidR="001230BC">
              <w:rPr>
                <w:noProof/>
                <w:lang w:eastAsia="zh-CN"/>
              </w:rPr>
              <w:t>new</w:t>
            </w:r>
            <w:r w:rsidR="001230BC">
              <w:rPr>
                <w:rFonts w:hint="eastAsia"/>
                <w:noProof/>
                <w:lang w:eastAsia="zh-CN"/>
              </w:rPr>
              <w:t>)</w:t>
            </w:r>
            <w:r w:rsidR="00B17543">
              <w:rPr>
                <w:noProof/>
                <w:lang w:eastAsia="zh-CN"/>
              </w:rPr>
              <w:t xml:space="preserve">, </w:t>
            </w:r>
            <w:r w:rsidR="00B17543">
              <w:rPr>
                <w:rFonts w:eastAsia="宋体"/>
              </w:rPr>
              <w:t>5.X.5</w:t>
            </w:r>
            <w:r w:rsidR="00B17543" w:rsidRPr="00424394">
              <w:rPr>
                <w:rFonts w:eastAsia="宋体"/>
              </w:rPr>
              <w:t>.1</w:t>
            </w:r>
            <w:r w:rsidR="00B17543">
              <w:rPr>
                <w:rFonts w:eastAsia="宋体"/>
              </w:rPr>
              <w:t xml:space="preserve"> (new), </w:t>
            </w:r>
            <w:r w:rsidR="00B17543">
              <w:t xml:space="preserve">5.X.5.2 (new), </w:t>
            </w:r>
            <w:r w:rsidR="00B17543" w:rsidRPr="00B17543">
              <w:t>5.X.5.2.1</w:t>
            </w:r>
            <w:r w:rsidR="00B17543">
              <w:t xml:space="preserve"> (new), </w:t>
            </w:r>
            <w:r w:rsidR="00B17543" w:rsidRPr="00B17543">
              <w:t>5.X.5.2.</w:t>
            </w:r>
            <w:r w:rsidR="00B17543">
              <w:t xml:space="preserve">2 (new), 5.X.5.3 (new), </w:t>
            </w:r>
            <w:r w:rsidR="00B17543" w:rsidRPr="00B17543">
              <w:t>5.X.5.</w:t>
            </w:r>
            <w:r w:rsidR="00B17543">
              <w:t>3</w:t>
            </w:r>
            <w:r w:rsidR="00B17543" w:rsidRPr="00B17543">
              <w:t>.1</w:t>
            </w:r>
            <w:r w:rsidR="00B17543">
              <w:t xml:space="preserve"> (new), </w:t>
            </w:r>
            <w:r w:rsidR="00B17543" w:rsidRPr="00B17543">
              <w:t>5.X.5.</w:t>
            </w:r>
            <w:r w:rsidR="00B17543">
              <w:t>3</w:t>
            </w:r>
            <w:r w:rsidR="00B17543" w:rsidRPr="00B17543">
              <w:t>.</w:t>
            </w:r>
            <w:r w:rsidR="00B17543">
              <w:t xml:space="preserve">2 (new), 5.X.5.4 (new), </w:t>
            </w:r>
            <w:r w:rsidR="00B17543" w:rsidRPr="00B17543">
              <w:t>5.X.5.</w:t>
            </w:r>
            <w:r w:rsidR="00B17543">
              <w:t>4</w:t>
            </w:r>
            <w:r w:rsidR="00B17543" w:rsidRPr="00B17543">
              <w:t>.1</w:t>
            </w:r>
            <w:r w:rsidR="00B17543">
              <w:t xml:space="preserve"> (new), </w:t>
            </w:r>
            <w:r w:rsidR="00B17543" w:rsidRPr="00B17543">
              <w:t>5.X.5.</w:t>
            </w:r>
            <w:r w:rsidR="00B17543">
              <w:t>4</w:t>
            </w:r>
            <w:r w:rsidR="00B17543" w:rsidRPr="00B17543">
              <w:t>.</w:t>
            </w:r>
            <w:r w:rsidR="00B17543">
              <w:t>2 (new),</w:t>
            </w:r>
            <w:ins w:id="4" w:author="Zhangjin (NFV Research Dept. CCN)" w:date="2019-01-11T11:28:00Z">
              <w:r w:rsidR="00B17543">
                <w:t xml:space="preserve"> </w:t>
              </w:r>
            </w:ins>
            <w:r w:rsidR="00B17543">
              <w:t xml:space="preserve">5.X.5.5 (new), </w:t>
            </w:r>
            <w:r w:rsidR="00B17543" w:rsidRPr="00B17543">
              <w:t>5.X.5.</w:t>
            </w:r>
            <w:r w:rsidR="00B17543">
              <w:t>5</w:t>
            </w:r>
            <w:r w:rsidR="00B17543" w:rsidRPr="00B17543">
              <w:t>.1</w:t>
            </w:r>
            <w:r w:rsidR="00B17543">
              <w:t xml:space="preserve"> (new), </w:t>
            </w:r>
            <w:r w:rsidR="00B17543" w:rsidRPr="00B17543">
              <w:t>5.X.5.</w:t>
            </w:r>
            <w:r w:rsidR="00B17543">
              <w:t>5</w:t>
            </w:r>
            <w:r w:rsidR="00B17543" w:rsidRPr="00B17543">
              <w:t>.</w:t>
            </w:r>
            <w:r w:rsidR="00B17543">
              <w:t xml:space="preserve">2 (new), 5.X.5.6 (new), </w:t>
            </w:r>
            <w:r w:rsidR="00B17543" w:rsidRPr="00B17543">
              <w:t>5.X.5.</w:t>
            </w:r>
            <w:r w:rsidR="00B17543">
              <w:t>6</w:t>
            </w:r>
            <w:r w:rsidR="00B17543" w:rsidRPr="00B17543">
              <w:t>.1</w:t>
            </w:r>
            <w:r w:rsidR="00B17543">
              <w:t xml:space="preserve"> (new), </w:t>
            </w:r>
            <w:r w:rsidR="00B17543" w:rsidRPr="00B17543">
              <w:t>5.X.5.</w:t>
            </w:r>
            <w:r w:rsidR="00B17543">
              <w:t>6</w:t>
            </w:r>
            <w:r w:rsidR="00B17543" w:rsidRPr="00B17543">
              <w:t>.</w:t>
            </w:r>
            <w:r w:rsidR="00B17543">
              <w:t>2 (new),</w:t>
            </w:r>
            <w:r w:rsidR="00B17543" w:rsidRPr="00B17543">
              <w:t xml:space="preserve"> 5.X.5.</w:t>
            </w:r>
            <w:r w:rsidR="00B17543">
              <w:t>6</w:t>
            </w:r>
            <w:r w:rsidR="00B17543" w:rsidRPr="00B17543">
              <w:t>.</w:t>
            </w:r>
            <w:r w:rsidR="00B17543">
              <w:t xml:space="preserve">3 (new), 5.X.5.7 (new), </w:t>
            </w:r>
            <w:r w:rsidR="00B17543" w:rsidRPr="00B17543">
              <w:t>5.X.5.</w:t>
            </w:r>
            <w:r w:rsidR="00B17543">
              <w:t>7</w:t>
            </w:r>
            <w:r w:rsidR="00B17543" w:rsidRPr="00B17543">
              <w:t>.1</w:t>
            </w:r>
            <w:r w:rsidR="00B17543">
              <w:t xml:space="preserve"> (new), </w:t>
            </w:r>
            <w:r w:rsidR="00B17543" w:rsidRPr="00B17543">
              <w:t>5.X.5.</w:t>
            </w:r>
            <w:r w:rsidR="00B17543">
              <w:t>7</w:t>
            </w:r>
            <w:r w:rsidR="00B17543" w:rsidRPr="00B17543">
              <w:t>.</w:t>
            </w:r>
            <w:r w:rsidR="00B17543">
              <w:t>2 (new),</w:t>
            </w:r>
            <w:r w:rsidR="00B17543" w:rsidRPr="00B17543">
              <w:t xml:space="preserve"> 5.X.5.</w:t>
            </w:r>
            <w:r w:rsidR="00B17543">
              <w:t>7</w:t>
            </w:r>
            <w:r w:rsidR="00B17543" w:rsidRPr="00B17543">
              <w:t>.</w:t>
            </w:r>
            <w:r w:rsidR="00B17543">
              <w:t xml:space="preserve">3 (new), </w:t>
            </w:r>
            <w:r w:rsidR="00B17543" w:rsidRPr="00B17543">
              <w:t>5.X.5.</w:t>
            </w:r>
            <w:r w:rsidR="00B17543">
              <w:t>7</w:t>
            </w:r>
            <w:r w:rsidR="00B17543" w:rsidRPr="00B17543">
              <w:t>.</w:t>
            </w:r>
            <w:r w:rsidR="00B17543">
              <w:t xml:space="preserve">4 (new), 5.X.5.8 (new), </w:t>
            </w:r>
            <w:r w:rsidR="00B17543" w:rsidRPr="00B17543">
              <w:t>5.X.5.</w:t>
            </w:r>
            <w:r w:rsidR="00B17543">
              <w:t>8</w:t>
            </w:r>
            <w:r w:rsidR="00B17543" w:rsidRPr="00B17543">
              <w:t>.1</w:t>
            </w:r>
            <w:r w:rsidR="00B17543">
              <w:t xml:space="preserve"> (new), </w:t>
            </w:r>
            <w:r w:rsidR="00B17543" w:rsidRPr="00B17543">
              <w:t>5.X.5.</w:t>
            </w:r>
            <w:r w:rsidR="00B17543">
              <w:t>8</w:t>
            </w:r>
            <w:r w:rsidR="00B17543" w:rsidRPr="00B17543">
              <w:t>.</w:t>
            </w:r>
            <w:r w:rsidR="00B17543">
              <w:t>2 (new),</w:t>
            </w:r>
            <w:r w:rsidR="00B17543" w:rsidRPr="00B17543">
              <w:t xml:space="preserve"> 5.X.5.</w:t>
            </w:r>
            <w:r w:rsidR="00B17543">
              <w:t>8</w:t>
            </w:r>
            <w:r w:rsidR="00B17543" w:rsidRPr="00B17543">
              <w:t>.</w:t>
            </w:r>
            <w:r w:rsidR="00B17543">
              <w:t xml:space="preserve">3 (new), </w:t>
            </w:r>
            <w:r w:rsidR="00B17543" w:rsidRPr="00B17543">
              <w:t>5.X.5.</w:t>
            </w:r>
            <w:r w:rsidR="00B17543">
              <w:t>8</w:t>
            </w:r>
            <w:r w:rsidR="00B17543" w:rsidRPr="00B17543">
              <w:t>.</w:t>
            </w:r>
            <w:r w:rsidR="00B17543">
              <w:t>4 (new)</w:t>
            </w: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202A20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1E41F3" w:rsidRDefault="00E252AB" w:rsidP="001230BC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TS/TR ... CR ...</w:t>
            </w: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202A20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202A20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814A7B" w:rsidRPr="007215AA" w:rsidTr="00CA4E91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814A7B" w:rsidRPr="007215AA" w:rsidRDefault="0076247B" w:rsidP="00CA4E91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val="en-US" w:eastAsia="zh-CN"/>
              </w:rPr>
              <w:lastRenderedPageBreak/>
              <w:t xml:space="preserve">First </w:t>
            </w:r>
            <w:r w:rsidR="00814A7B" w:rsidRPr="007215AA">
              <w:rPr>
                <w:rFonts w:ascii="Arial" w:hAnsi="Arial" w:cs="Arial"/>
                <w:b/>
                <w:bCs/>
                <w:sz w:val="28"/>
                <w:szCs w:val="28"/>
                <w:lang w:val="en-US"/>
              </w:rPr>
              <w:t>change</w:t>
            </w:r>
            <w:r w:rsidR="00814A7B">
              <w:rPr>
                <w:rFonts w:ascii="Arial" w:hAnsi="Arial" w:cs="Arial"/>
                <w:b/>
                <w:bCs/>
                <w:sz w:val="28"/>
                <w:szCs w:val="28"/>
                <w:lang w:val="en-US"/>
              </w:rPr>
              <w:t xml:space="preserve"> to TS 32.255</w:t>
            </w:r>
          </w:p>
        </w:tc>
      </w:tr>
    </w:tbl>
    <w:p w:rsidR="0076247B" w:rsidRDefault="0076247B" w:rsidP="0076247B">
      <w:pPr>
        <w:rPr>
          <w:lang w:eastAsia="zh-CN" w:bidi="ar-IQ"/>
        </w:rPr>
      </w:pPr>
      <w:bookmarkStart w:id="5" w:name="_Toc523498181"/>
    </w:p>
    <w:p w:rsidR="00D8220F" w:rsidRPr="00424394" w:rsidRDefault="00D8220F" w:rsidP="00D8220F">
      <w:pPr>
        <w:pStyle w:val="3"/>
        <w:rPr>
          <w:ins w:id="6" w:author="Zhangjin (NFV Research Dept. CCN)" w:date="2019-01-07T18:23:00Z"/>
        </w:rPr>
      </w:pPr>
      <w:bookmarkStart w:id="7" w:name="_Toc533611343"/>
      <w:bookmarkEnd w:id="5"/>
      <w:proofErr w:type="gramStart"/>
      <w:ins w:id="8" w:author="Zhangjin (NFV Research Dept. CCN)" w:date="2019-01-07T18:24:00Z">
        <w:r>
          <w:t>5.</w:t>
        </w:r>
        <w:r w:rsidR="00B17543">
          <w:t>X.5</w:t>
        </w:r>
      </w:ins>
      <w:proofErr w:type="gramEnd"/>
      <w:ins w:id="9" w:author="Zhangjin (NFV Research Dept. CCN)" w:date="2019-01-07T18:23:00Z">
        <w:r w:rsidRPr="00424394">
          <w:tab/>
          <w:t>Message flows</w:t>
        </w:r>
        <w:bookmarkEnd w:id="7"/>
      </w:ins>
    </w:p>
    <w:p w:rsidR="00D8220F" w:rsidRPr="00424394" w:rsidRDefault="00D8220F" w:rsidP="00D8220F">
      <w:pPr>
        <w:pStyle w:val="4"/>
        <w:rPr>
          <w:ins w:id="10" w:author="Zhangjin (NFV Research Dept. CCN)" w:date="2019-01-07T18:23:00Z"/>
          <w:rFonts w:eastAsia="宋体"/>
        </w:rPr>
      </w:pPr>
      <w:bookmarkStart w:id="11" w:name="_Toc533611344"/>
      <w:proofErr w:type="gramStart"/>
      <w:ins w:id="12" w:author="Zhangjin (NFV Research Dept. CCN)" w:date="2019-01-07T18:24:00Z">
        <w:r>
          <w:rPr>
            <w:rFonts w:eastAsia="宋体"/>
          </w:rPr>
          <w:t>5.</w:t>
        </w:r>
      </w:ins>
      <w:ins w:id="13" w:author="Zhangjin (NFV Research Dept. CCN)" w:date="2019-01-11T11:21:00Z">
        <w:r w:rsidR="00B17543">
          <w:rPr>
            <w:rFonts w:eastAsia="宋体"/>
          </w:rPr>
          <w:t>X.5</w:t>
        </w:r>
      </w:ins>
      <w:ins w:id="14" w:author="Zhangjin (NFV Research Dept. CCN)" w:date="2019-01-07T18:23:00Z">
        <w:r w:rsidRPr="00424394">
          <w:rPr>
            <w:rFonts w:eastAsia="宋体"/>
          </w:rPr>
          <w:t>.1</w:t>
        </w:r>
        <w:proofErr w:type="gramEnd"/>
        <w:r w:rsidRPr="00424394">
          <w:rPr>
            <w:rFonts w:eastAsia="宋体"/>
          </w:rPr>
          <w:tab/>
          <w:t>General</w:t>
        </w:r>
        <w:bookmarkEnd w:id="11"/>
      </w:ins>
    </w:p>
    <w:p w:rsidR="00D8220F" w:rsidRPr="00424394" w:rsidRDefault="00D8220F" w:rsidP="00D8220F">
      <w:pPr>
        <w:keepNext/>
        <w:rPr>
          <w:ins w:id="15" w:author="Zhangjin (NFV Research Dept. CCN)" w:date="2019-01-07T18:23:00Z"/>
          <w:rFonts w:eastAsia="宋体"/>
        </w:rPr>
      </w:pPr>
      <w:ins w:id="16" w:author="Zhangjin (NFV Research Dept. CCN)" w:date="2019-01-07T18:23:00Z">
        <w:r w:rsidRPr="00424394">
          <w:t xml:space="preserve">The flows in the present document specify the interaction between the </w:t>
        </w:r>
        <w:r w:rsidRPr="001B69A8">
          <w:t>SMF</w:t>
        </w:r>
        <w:r w:rsidRPr="00424394">
          <w:t xml:space="preserve"> and the </w:t>
        </w:r>
        <w:r w:rsidRPr="001B69A8">
          <w:t>CHF</w:t>
        </w:r>
        <w:r w:rsidRPr="00424394">
          <w:t xml:space="preserve"> for 5G data connectivity </w:t>
        </w:r>
      </w:ins>
      <w:ins w:id="17" w:author="Zhangjin (NFV Research Dept. CCN)" w:date="2019-01-07T18:25:00Z">
        <w:r>
          <w:t>offline</w:t>
        </w:r>
      </w:ins>
      <w:ins w:id="18" w:author="Zhangjin (NFV Research Dept. CCN)" w:date="2019-01-07T18:23:00Z">
        <w:r w:rsidRPr="00424394">
          <w:t xml:space="preserve"> charging functionality, in different scenarios, based on </w:t>
        </w:r>
        <w:r w:rsidRPr="001B69A8">
          <w:rPr>
            <w:lang w:bidi="ar-IQ"/>
          </w:rPr>
          <w:t>TS</w:t>
        </w:r>
        <w:r w:rsidRPr="00424394">
          <w:rPr>
            <w:lang w:bidi="ar-IQ"/>
          </w:rPr>
          <w:t xml:space="preserve"> 23.501 [200] and </w:t>
        </w:r>
        <w:r w:rsidRPr="001B69A8">
          <w:rPr>
            <w:lang w:bidi="ar-IQ"/>
          </w:rPr>
          <w:t>TS</w:t>
        </w:r>
        <w:r w:rsidRPr="00424394">
          <w:rPr>
            <w:lang w:bidi="ar-IQ"/>
          </w:rPr>
          <w:t xml:space="preserve"> 23.502 [201] </w:t>
        </w:r>
        <w:r w:rsidRPr="00424394">
          <w:t xml:space="preserve">procedures and flows. </w:t>
        </w:r>
      </w:ins>
    </w:p>
    <w:p w:rsidR="00D8220F" w:rsidRPr="00424394" w:rsidRDefault="00D8220F" w:rsidP="00D8220F">
      <w:pPr>
        <w:rPr>
          <w:ins w:id="19" w:author="Zhangjin (NFV Research Dept. CCN)" w:date="2019-01-07T18:23:00Z"/>
        </w:rPr>
      </w:pPr>
      <w:ins w:id="20" w:author="Zhangjin (NFV Research Dept. CCN)" w:date="2019-01-07T18:23:00Z">
        <w:r w:rsidRPr="00424394">
          <w:t xml:space="preserve">This interaction is based on Charging Data Request /Response specified </w:t>
        </w:r>
        <w:r w:rsidRPr="00424394">
          <w:rPr>
            <w:lang w:bidi="ar-IQ"/>
          </w:rPr>
          <w:t xml:space="preserve">in </w:t>
        </w:r>
        <w:r w:rsidRPr="001B69A8">
          <w:rPr>
            <w:lang w:bidi="ar-IQ"/>
          </w:rPr>
          <w:t>TS</w:t>
        </w:r>
        <w:r w:rsidRPr="00424394">
          <w:rPr>
            <w:lang w:bidi="ar-IQ"/>
          </w:rPr>
          <w:t xml:space="preserve"> 32.290 [57]</w:t>
        </w:r>
        <w:r w:rsidRPr="00424394">
          <w:t xml:space="preserve">, exchanged between the </w:t>
        </w:r>
        <w:r w:rsidRPr="001B69A8">
          <w:t>SMF</w:t>
        </w:r>
        <w:r w:rsidRPr="00424394">
          <w:t xml:space="preserve"> embedding the </w:t>
        </w:r>
        <w:r w:rsidRPr="001B69A8">
          <w:t>CTF</w:t>
        </w:r>
        <w:r w:rsidRPr="00424394">
          <w:t xml:space="preserve"> and the </w:t>
        </w:r>
        <w:r w:rsidRPr="001B69A8">
          <w:t>CHF</w:t>
        </w:r>
        <w:r w:rsidRPr="00424394">
          <w:t>.</w:t>
        </w:r>
        <w:r>
          <w:t xml:space="preserve"> </w:t>
        </w:r>
      </w:ins>
    </w:p>
    <w:p w:rsidR="00D8220F" w:rsidRPr="00424394" w:rsidRDefault="00D8220F" w:rsidP="00D8220F">
      <w:pPr>
        <w:rPr>
          <w:ins w:id="21" w:author="Zhangjin (NFV Research Dept. CCN)" w:date="2019-01-07T18:23:00Z"/>
          <w:lang w:eastAsia="zh-CN"/>
        </w:rPr>
      </w:pPr>
      <w:ins w:id="22" w:author="Zhangjin (NFV Research Dept. CCN)" w:date="2019-01-07T18:23:00Z">
        <w:r w:rsidRPr="00424394">
          <w:t xml:space="preserve">As a general principle, the steps in the figures for the message flows below correspond to the steps of figures in </w:t>
        </w:r>
        <w:r w:rsidRPr="001B69A8">
          <w:t>TS</w:t>
        </w:r>
        <w:r>
          <w:t> </w:t>
        </w:r>
        <w:r w:rsidRPr="00424394">
          <w:t>23.502 [202]</w:t>
        </w:r>
        <w:r>
          <w:t>, which is the reference.</w:t>
        </w:r>
        <w:r w:rsidRPr="00070E6B">
          <w:t xml:space="preserve"> </w:t>
        </w:r>
        <w:r>
          <w:t xml:space="preserve">This document specifies the charging specific extension part. </w:t>
        </w:r>
      </w:ins>
    </w:p>
    <w:p w:rsidR="00D8220F" w:rsidRDefault="00D8220F" w:rsidP="00D8220F">
      <w:pPr>
        <w:pStyle w:val="4"/>
        <w:rPr>
          <w:ins w:id="23" w:author="Zhangjin (NFV Research Dept. CCN)" w:date="2019-01-07T18:23:00Z"/>
          <w:rFonts w:eastAsia="宋体"/>
        </w:rPr>
      </w:pPr>
      <w:bookmarkStart w:id="24" w:name="_Toc533611345"/>
      <w:proofErr w:type="gramStart"/>
      <w:ins w:id="25" w:author="Zhangjin (NFV Research Dept. CCN)" w:date="2019-01-07T18:24:00Z">
        <w:r>
          <w:t>5.</w:t>
        </w:r>
      </w:ins>
      <w:ins w:id="26" w:author="Zhangjin (NFV Research Dept. CCN)" w:date="2019-01-11T11:21:00Z">
        <w:r w:rsidR="00B17543">
          <w:t>X.5</w:t>
        </w:r>
      </w:ins>
      <w:ins w:id="27" w:author="Zhangjin (NFV Research Dept. CCN)" w:date="2019-01-07T18:23:00Z">
        <w:r w:rsidRPr="00424394">
          <w:t>.2</w:t>
        </w:r>
        <w:proofErr w:type="gramEnd"/>
        <w:r w:rsidRPr="00424394">
          <w:tab/>
        </w:r>
        <w:r w:rsidRPr="001B69A8">
          <w:rPr>
            <w:rFonts w:eastAsia="宋体"/>
          </w:rPr>
          <w:t>PDU</w:t>
        </w:r>
        <w:r w:rsidRPr="00424394">
          <w:rPr>
            <w:rFonts w:eastAsia="宋体"/>
          </w:rPr>
          <w:t xml:space="preserve"> session </w:t>
        </w:r>
        <w:r>
          <w:t>charging from SMF</w:t>
        </w:r>
        <w:bookmarkEnd w:id="24"/>
      </w:ins>
    </w:p>
    <w:p w:rsidR="00D8220F" w:rsidRDefault="00D8220F" w:rsidP="00D8220F">
      <w:pPr>
        <w:pStyle w:val="5"/>
        <w:rPr>
          <w:ins w:id="28" w:author="Zhangjin (NFV Research Dept. CCN)" w:date="2019-01-07T18:23:00Z"/>
          <w:lang w:eastAsia="zh-CN"/>
        </w:rPr>
      </w:pPr>
      <w:bookmarkStart w:id="29" w:name="_Toc533611346"/>
      <w:proofErr w:type="gramStart"/>
      <w:ins w:id="30" w:author="Zhangjin (NFV Research Dept. CCN)" w:date="2019-01-07T18:24:00Z">
        <w:r>
          <w:t>5.</w:t>
        </w:r>
      </w:ins>
      <w:ins w:id="31" w:author="Zhangjin (NFV Research Dept. CCN)" w:date="2019-01-11T11:21:00Z">
        <w:r w:rsidR="00B17543">
          <w:t>X.5.</w:t>
        </w:r>
      </w:ins>
      <w:ins w:id="32" w:author="Zhangjin (NFV Research Dept. CCN)" w:date="2019-01-07T18:23:00Z">
        <w:r>
          <w:t>2</w:t>
        </w:r>
        <w:r w:rsidRPr="00424394">
          <w:t>.1</w:t>
        </w:r>
        <w:proofErr w:type="gramEnd"/>
        <w:r w:rsidRPr="00424394">
          <w:tab/>
        </w:r>
        <w:r w:rsidRPr="00424394">
          <w:rPr>
            <w:lang w:eastAsia="zh-CN"/>
          </w:rPr>
          <w:t>General</w:t>
        </w:r>
        <w:bookmarkEnd w:id="29"/>
      </w:ins>
    </w:p>
    <w:p w:rsidR="00D8220F" w:rsidRDefault="00D8220F" w:rsidP="00D8220F">
      <w:pPr>
        <w:rPr>
          <w:ins w:id="33" w:author="Zhangjin (NFV Research Dept. CCN)" w:date="2019-01-07T18:23:00Z"/>
        </w:rPr>
      </w:pPr>
      <w:ins w:id="34" w:author="Zhangjin (NFV Research Dept. CCN)" w:date="2019-01-07T18:23:00Z">
        <w:r>
          <w:t xml:space="preserve">The </w:t>
        </w:r>
        <w:proofErr w:type="spellStart"/>
        <w:r>
          <w:t>subclause</w:t>
        </w:r>
        <w:proofErr w:type="spellEnd"/>
        <w:r>
          <w:t xml:space="preserve"> below describes PDU session charging in non-roaming scenarios. </w:t>
        </w:r>
      </w:ins>
    </w:p>
    <w:p w:rsidR="00D8220F" w:rsidRPr="00CB2621" w:rsidRDefault="00D8220F" w:rsidP="00D8220F">
      <w:pPr>
        <w:pStyle w:val="5"/>
        <w:rPr>
          <w:ins w:id="35" w:author="Zhangjin (NFV Research Dept. CCN)" w:date="2019-01-07T18:23:00Z"/>
          <w:lang w:eastAsia="zh-CN"/>
        </w:rPr>
      </w:pPr>
      <w:bookmarkStart w:id="36" w:name="_Toc533611347"/>
      <w:proofErr w:type="gramStart"/>
      <w:ins w:id="37" w:author="Zhangjin (NFV Research Dept. CCN)" w:date="2019-01-07T18:24:00Z">
        <w:r>
          <w:t>5.</w:t>
        </w:r>
      </w:ins>
      <w:ins w:id="38" w:author="Zhangjin (NFV Research Dept. CCN)" w:date="2019-01-11T11:22:00Z">
        <w:r w:rsidR="00B17543">
          <w:t>X.5</w:t>
        </w:r>
      </w:ins>
      <w:ins w:id="39" w:author="Zhangjin (NFV Research Dept. CCN)" w:date="2019-01-07T18:23:00Z">
        <w:r>
          <w:t>.2.2</w:t>
        </w:r>
        <w:proofErr w:type="gramEnd"/>
        <w:r w:rsidRPr="00424394">
          <w:tab/>
        </w:r>
        <w:r w:rsidRPr="001B69A8">
          <w:t>PDU</w:t>
        </w:r>
        <w:r w:rsidRPr="00424394">
          <w:t xml:space="preserve"> session establishment</w:t>
        </w:r>
        <w:bookmarkEnd w:id="36"/>
      </w:ins>
    </w:p>
    <w:p w:rsidR="00D8220F" w:rsidRDefault="00D8220F" w:rsidP="00D8220F">
      <w:ins w:id="40" w:author="Zhangjin (NFV Research Dept. CCN)" w:date="2019-01-07T18:23:00Z">
        <w:r>
          <w:t xml:space="preserve">The following figure </w:t>
        </w:r>
      </w:ins>
      <w:ins w:id="41" w:author="Zhangjin (NFV Research Dept. CCN)" w:date="2019-01-07T18:24:00Z">
        <w:r>
          <w:t>5.3.2</w:t>
        </w:r>
      </w:ins>
      <w:ins w:id="42" w:author="Zhangjin (NFV Research Dept. CCN)" w:date="2019-01-07T18:23:00Z">
        <w:r>
          <w:t>.2.1 describes a</w:t>
        </w:r>
        <w:r>
          <w:rPr>
            <w:lang w:eastAsia="zh-CN"/>
          </w:rPr>
          <w:t xml:space="preserve"> </w:t>
        </w:r>
        <w:r>
          <w:t>PDU session establishment charging</w:t>
        </w:r>
        <w:r>
          <w:rPr>
            <w:lang w:eastAsia="zh-CN"/>
          </w:rPr>
          <w:t xml:space="preserve">, based on figure </w:t>
        </w:r>
        <w:r w:rsidRPr="000E0155">
          <w:t>4.3.2.2.1</w:t>
        </w:r>
        <w:r>
          <w:t xml:space="preserve">.1 TS 23.502 [202] description:  </w:t>
        </w:r>
      </w:ins>
    </w:p>
    <w:p w:rsidR="008022C1" w:rsidRPr="00254E65" w:rsidRDefault="008022C1" w:rsidP="00D8220F">
      <w:pPr>
        <w:rPr>
          <w:ins w:id="43" w:author="Zhangjin (NFV Research Dept. CCN)" w:date="2019-01-07T18:23:00Z"/>
        </w:rPr>
      </w:pPr>
    </w:p>
    <w:p w:rsidR="00D8220F" w:rsidRDefault="00D8220F" w:rsidP="00D8220F">
      <w:pPr>
        <w:pStyle w:val="TH"/>
        <w:rPr>
          <w:ins w:id="44" w:author="Zhangjin (NFV Research Dept. CCN)" w:date="2019-01-07T18:23:00Z"/>
          <w:rFonts w:ascii="Times New Roman" w:hAnsi="Times New Roman"/>
        </w:rPr>
      </w:pPr>
    </w:p>
    <w:p w:rsidR="00D8220F" w:rsidRPr="00424394" w:rsidRDefault="00D8220F" w:rsidP="00D8220F">
      <w:pPr>
        <w:pStyle w:val="TH"/>
        <w:rPr>
          <w:ins w:id="45" w:author="Zhangjin (NFV Research Dept. CCN)" w:date="2019-01-07T18:23:00Z"/>
        </w:rPr>
      </w:pPr>
      <w:ins w:id="46" w:author="Zhangjin (NFV Research Dept. CCN)" w:date="2019-01-07T18:28:00Z">
        <w:r>
          <w:object w:dxaOrig="9061" w:dyaOrig="1170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53pt;height:585.05pt" o:ole="">
              <v:imagedata r:id="rId13" o:title=""/>
            </v:shape>
            <o:OLEObject Type="Embed" ProgID="Visio.Drawing.15" ShapeID="_x0000_i1025" DrawAspect="Content" ObjectID="_1609616859" r:id="rId14"/>
          </w:object>
        </w:r>
      </w:ins>
    </w:p>
    <w:p w:rsidR="00D8220F" w:rsidRPr="00424394" w:rsidRDefault="00D8220F" w:rsidP="00D8220F">
      <w:pPr>
        <w:pStyle w:val="TF"/>
        <w:rPr>
          <w:ins w:id="47" w:author="Zhangjin (NFV Research Dept. CCN)" w:date="2019-01-07T18:23:00Z"/>
        </w:rPr>
      </w:pPr>
      <w:ins w:id="48" w:author="Zhangjin (NFV Research Dept. CCN)" w:date="2019-01-07T18:23:00Z">
        <w:r w:rsidRPr="00424394">
          <w:t xml:space="preserve">Figure </w:t>
        </w:r>
      </w:ins>
      <w:ins w:id="49" w:author="Zhangjin (NFV Research Dept. CCN)" w:date="2019-01-07T18:24:00Z">
        <w:r>
          <w:t>5.</w:t>
        </w:r>
      </w:ins>
      <w:ins w:id="50" w:author="Zhangjin (NFV Research Dept. CCN)" w:date="2019-01-11T11:22:00Z">
        <w:r w:rsidR="00B17543">
          <w:t>X.5</w:t>
        </w:r>
      </w:ins>
      <w:ins w:id="51" w:author="Zhangjin (NFV Research Dept. CCN)" w:date="2019-01-07T18:23:00Z">
        <w:r w:rsidRPr="00424394">
          <w:t>.2.</w:t>
        </w:r>
        <w:r>
          <w:rPr>
            <w:lang w:val="fr-FR"/>
          </w:rPr>
          <w:t>2.</w:t>
        </w:r>
        <w:r w:rsidRPr="00424394">
          <w:t xml:space="preserve">1: </w:t>
        </w:r>
        <w:r w:rsidRPr="001B69A8">
          <w:t>PDU</w:t>
        </w:r>
        <w:r w:rsidRPr="00424394">
          <w:t xml:space="preserve"> session establishment</w:t>
        </w:r>
      </w:ins>
    </w:p>
    <w:p w:rsidR="00D8220F" w:rsidRDefault="00D8220F" w:rsidP="00D8220F">
      <w:pPr>
        <w:pStyle w:val="B10"/>
        <w:rPr>
          <w:ins w:id="52" w:author="Zhangjin (NFV Research Dept. CCN)" w:date="2019-01-07T18:23:00Z"/>
        </w:rPr>
      </w:pPr>
      <w:ins w:id="53" w:author="Zhangjin (NFV Research Dept. CCN)" w:date="2019-01-07T18:23:00Z">
        <w:r>
          <w:rPr>
            <w:rFonts w:hint="eastAsia"/>
          </w:rPr>
          <w:t>8.</w:t>
        </w:r>
        <w:r>
          <w:t xml:space="preserve"> T</w:t>
        </w:r>
        <w:r w:rsidRPr="00050CA8">
          <w:t>he SMF selects an SSC mode for the PDU Session</w:t>
        </w:r>
        <w:r>
          <w:t xml:space="preserve"> and</w:t>
        </w:r>
        <w:r w:rsidRPr="00050CA8">
          <w:t xml:space="preserve"> also selects </w:t>
        </w:r>
        <w:r w:rsidRPr="00050CA8">
          <w:rPr>
            <w:lang w:eastAsia="zh-CN"/>
          </w:rPr>
          <w:t>one or more</w:t>
        </w:r>
        <w:r w:rsidRPr="00050CA8" w:rsidDel="006778D3">
          <w:t xml:space="preserve"> </w:t>
        </w:r>
        <w:r w:rsidRPr="00050CA8">
          <w:t>UPFs</w:t>
        </w:r>
        <w:r>
          <w:t>.</w:t>
        </w:r>
      </w:ins>
    </w:p>
    <w:p w:rsidR="00D8220F" w:rsidRPr="00CB6A3D" w:rsidRDefault="00D8220F" w:rsidP="00D8220F">
      <w:pPr>
        <w:pStyle w:val="B10"/>
        <w:rPr>
          <w:ins w:id="54" w:author="Zhangjin (NFV Research Dept. CCN)" w:date="2019-01-07T18:23:00Z"/>
          <w:lang w:val="en-US"/>
        </w:rPr>
      </w:pPr>
      <w:ins w:id="55" w:author="Zhangjin (NFV Research Dept. CCN)" w:date="2019-01-07T18:23:00Z">
        <w:r>
          <w:t>9.</w:t>
        </w:r>
        <w:r w:rsidRPr="00643D2B">
          <w:t xml:space="preserve"> </w:t>
        </w:r>
        <w:r>
          <w:t xml:space="preserve">The </w:t>
        </w:r>
        <w:r w:rsidRPr="00050CA8">
          <w:t xml:space="preserve">SMF may </w:t>
        </w:r>
        <w:r w:rsidRPr="00536720">
          <w:t xml:space="preserve">perform a </w:t>
        </w:r>
        <w:r w:rsidRPr="00E11298">
          <w:t>Session Management Policy Modification</w:t>
        </w:r>
        <w:r w:rsidRPr="00536720">
          <w:t xml:space="preserve"> procedure </w:t>
        </w:r>
        <w:r w:rsidRPr="00050CA8">
          <w:t>to report some event to the PCF that has previously subscribed</w:t>
        </w:r>
        <w:r w:rsidRPr="00CB6A3D">
          <w:rPr>
            <w:lang w:val="en-US"/>
          </w:rPr>
          <w:t>.</w:t>
        </w:r>
      </w:ins>
    </w:p>
    <w:p w:rsidR="00D8220F" w:rsidRPr="00424394" w:rsidRDefault="00D8220F" w:rsidP="00D8220F">
      <w:pPr>
        <w:pStyle w:val="B10"/>
        <w:rPr>
          <w:ins w:id="56" w:author="Zhangjin (NFV Research Dept. CCN)" w:date="2019-01-07T18:23:00Z"/>
        </w:rPr>
      </w:pPr>
      <w:ins w:id="57" w:author="Zhangjin (NFV Research Dept. CCN)" w:date="2019-01-07T18:23:00Z">
        <w:r>
          <w:lastRenderedPageBreak/>
          <w:t>9</w:t>
        </w:r>
        <w:r w:rsidRPr="00424394">
          <w:t xml:space="preserve">ch-a.The </w:t>
        </w:r>
        <w:r w:rsidRPr="001B69A8">
          <w:t>SMF</w:t>
        </w:r>
        <w:r w:rsidRPr="00424394">
          <w:t xml:space="preserve"> creates a Charging Id for the </w:t>
        </w:r>
        <w:r w:rsidRPr="001B69A8">
          <w:t>PDU</w:t>
        </w:r>
        <w:r w:rsidRPr="00424394">
          <w:t xml:space="preserve"> session, and sends Charging Data Request</w:t>
        </w:r>
        <w:r w:rsidRPr="00424394">
          <w:rPr>
            <w:lang w:eastAsia="zh-CN"/>
          </w:rPr>
          <w:t xml:space="preserve">[initial] to </w:t>
        </w:r>
        <w:r w:rsidRPr="001B69A8">
          <w:rPr>
            <w:lang w:eastAsia="zh-CN"/>
          </w:rPr>
          <w:t>CHF</w:t>
        </w:r>
        <w:r w:rsidRPr="00424394">
          <w:t xml:space="preserve"> for authorization for the subscriber to start the </w:t>
        </w:r>
        <w:r w:rsidRPr="001B69A8">
          <w:t>PDU</w:t>
        </w:r>
        <w:r w:rsidRPr="00424394">
          <w:t xml:space="preserve"> session which is triggered by start of </w:t>
        </w:r>
        <w:r w:rsidRPr="001B69A8">
          <w:t>PDU</w:t>
        </w:r>
        <w:r w:rsidRPr="00424394">
          <w:t xml:space="preserve"> session charging event.</w:t>
        </w:r>
      </w:ins>
    </w:p>
    <w:p w:rsidR="00D8220F" w:rsidRPr="00424394" w:rsidRDefault="00D8220F" w:rsidP="00D8220F">
      <w:pPr>
        <w:pStyle w:val="B10"/>
        <w:rPr>
          <w:ins w:id="58" w:author="Zhangjin (NFV Research Dept. CCN)" w:date="2019-01-07T18:23:00Z"/>
        </w:rPr>
      </w:pPr>
      <w:ins w:id="59" w:author="Zhangjin (NFV Research Dept. CCN)" w:date="2019-01-07T18:23:00Z">
        <w:r>
          <w:t>9</w:t>
        </w:r>
        <w:r w:rsidRPr="00424394">
          <w:t xml:space="preserve">ch-b. The </w:t>
        </w:r>
        <w:r w:rsidRPr="001B69A8">
          <w:t>CHF</w:t>
        </w:r>
        <w:r w:rsidRPr="00424394">
          <w:t xml:space="preserve"> opens </w:t>
        </w:r>
        <w:r w:rsidRPr="001B69A8">
          <w:t>CDR</w:t>
        </w:r>
        <w:r w:rsidRPr="00424394">
          <w:t xml:space="preserve"> for this </w:t>
        </w:r>
        <w:r w:rsidRPr="001B69A8">
          <w:t>PDU</w:t>
        </w:r>
        <w:r w:rsidRPr="00424394">
          <w:t xml:space="preserve"> session.</w:t>
        </w:r>
      </w:ins>
    </w:p>
    <w:p w:rsidR="00D8220F" w:rsidRDefault="00D8220F" w:rsidP="00D8220F">
      <w:pPr>
        <w:pStyle w:val="B10"/>
        <w:rPr>
          <w:ins w:id="60" w:author="Zhangjin (NFV Research Dept. CCN)" w:date="2019-01-07T18:23:00Z"/>
          <w:lang w:eastAsia="zh-CN"/>
        </w:rPr>
      </w:pPr>
      <w:ins w:id="61" w:author="Zhangjin (NFV Research Dept. CCN)" w:date="2019-01-07T18:23:00Z">
        <w:r>
          <w:t>9</w:t>
        </w:r>
        <w:r w:rsidRPr="00424394">
          <w:t xml:space="preserve">ch-c. The </w:t>
        </w:r>
        <w:r w:rsidRPr="001B69A8">
          <w:t>CHF</w:t>
        </w:r>
        <w:r w:rsidRPr="00424394">
          <w:t xml:space="preserve"> acknowledges by sending Charging Data Response</w:t>
        </w:r>
        <w:r w:rsidRPr="00424394">
          <w:rPr>
            <w:lang w:eastAsia="zh-CN"/>
          </w:rPr>
          <w:t>[</w:t>
        </w:r>
        <w:r>
          <w:rPr>
            <w:lang w:eastAsia="zh-CN"/>
          </w:rPr>
          <w:t>I</w:t>
        </w:r>
        <w:r w:rsidRPr="00424394">
          <w:rPr>
            <w:lang w:eastAsia="zh-CN"/>
          </w:rPr>
          <w:t xml:space="preserve">nitial] to the </w:t>
        </w:r>
        <w:r w:rsidRPr="001B69A8">
          <w:rPr>
            <w:lang w:eastAsia="zh-CN"/>
          </w:rPr>
          <w:t>SMF</w:t>
        </w:r>
        <w:r w:rsidRPr="00424394">
          <w:rPr>
            <w:lang w:eastAsia="zh-CN"/>
          </w:rPr>
          <w:t>.</w:t>
        </w:r>
      </w:ins>
    </w:p>
    <w:p w:rsidR="00D8220F" w:rsidRPr="00424394" w:rsidRDefault="00D8220F" w:rsidP="00D8220F">
      <w:pPr>
        <w:pStyle w:val="B10"/>
        <w:rPr>
          <w:ins w:id="62" w:author="Zhangjin (NFV Research Dept. CCN)" w:date="2019-01-07T18:23:00Z"/>
        </w:rPr>
      </w:pPr>
      <w:ins w:id="63" w:author="Zhangjin (NFV Research Dept. CCN)" w:date="2019-01-07T18:23:00Z">
        <w:r w:rsidRPr="00424394">
          <w:t>15.</w:t>
        </w:r>
        <w:r w:rsidRPr="00424394">
          <w:tab/>
        </w:r>
        <w:r w:rsidRPr="001B69A8">
          <w:t>AMF</w:t>
        </w:r>
        <w:r w:rsidRPr="00424394">
          <w:t xml:space="preserve"> to </w:t>
        </w:r>
        <w:r w:rsidRPr="001B69A8">
          <w:t>SMF</w:t>
        </w:r>
        <w:r w:rsidRPr="00424394">
          <w:t xml:space="preserve">: </w:t>
        </w:r>
        <w:r w:rsidRPr="001B69A8">
          <w:t>SM</w:t>
        </w:r>
        <w:r w:rsidRPr="00424394">
          <w:t xml:space="preserve"> Request (N2 </w:t>
        </w:r>
        <w:r w:rsidRPr="001B69A8">
          <w:t>SM</w:t>
        </w:r>
        <w:r w:rsidRPr="00424394">
          <w:t xml:space="preserve"> information).</w:t>
        </w:r>
      </w:ins>
    </w:p>
    <w:p w:rsidR="00D8220F" w:rsidRDefault="00D8220F" w:rsidP="00D8220F">
      <w:pPr>
        <w:pStyle w:val="B10"/>
        <w:rPr>
          <w:ins w:id="64" w:author="Zhangjin (NFV Research Dept. CCN)" w:date="2019-01-07T18:23:00Z"/>
        </w:rPr>
      </w:pPr>
      <w:ins w:id="65" w:author="Zhangjin (NFV Research Dept. CCN)" w:date="2019-01-07T18:23:00Z">
        <w:r w:rsidRPr="00424394">
          <w:rPr>
            <w:lang w:eastAsia="zh-CN"/>
          </w:rPr>
          <w:t>[16a-b]</w:t>
        </w:r>
        <w:r w:rsidRPr="00424394">
          <w:t>. N4 session Modification</w:t>
        </w:r>
        <w:r>
          <w:t>.</w:t>
        </w:r>
      </w:ins>
    </w:p>
    <w:p w:rsidR="00D8220F" w:rsidRPr="00424394" w:rsidRDefault="00D8220F" w:rsidP="00D8220F">
      <w:pPr>
        <w:pStyle w:val="B10"/>
        <w:rPr>
          <w:ins w:id="66" w:author="Zhangjin (NFV Research Dept. CCN)" w:date="2019-01-07T18:23:00Z"/>
        </w:rPr>
      </w:pPr>
      <w:ins w:id="67" w:author="Zhangjin (NFV Research Dept. CCN)" w:date="2019-01-07T18:23:00Z">
        <w:r w:rsidRPr="00424394">
          <w:t>19.</w:t>
        </w:r>
        <w:r w:rsidRPr="00424394">
          <w:tab/>
          <w:t xml:space="preserve">In case of </w:t>
        </w:r>
        <w:r w:rsidRPr="001B69A8">
          <w:t>PDU</w:t>
        </w:r>
        <w:r w:rsidRPr="00424394">
          <w:t xml:space="preserve"> Type IPv6, IPv6 Address Configuration.</w:t>
        </w:r>
      </w:ins>
    </w:p>
    <w:p w:rsidR="00D8220F" w:rsidRDefault="00D8220F" w:rsidP="00D8220F">
      <w:pPr>
        <w:pStyle w:val="4"/>
        <w:rPr>
          <w:ins w:id="68" w:author="Zhangjin (NFV Research Dept. CCN)" w:date="2019-01-07T18:23:00Z"/>
        </w:rPr>
      </w:pPr>
      <w:bookmarkStart w:id="69" w:name="_Toc533611348"/>
      <w:ins w:id="70" w:author="Zhangjin (NFV Research Dept. CCN)" w:date="2019-01-07T18:24:00Z">
        <w:r>
          <w:t>5.</w:t>
        </w:r>
      </w:ins>
      <w:ins w:id="71" w:author="Zhangjin (NFV Research Dept. CCN)" w:date="2019-01-11T11:22:00Z">
        <w:r w:rsidR="00B17543">
          <w:t>X.5</w:t>
        </w:r>
      </w:ins>
      <w:ins w:id="72" w:author="Zhangjin (NFV Research Dept. CCN)" w:date="2019-01-07T18:23:00Z">
        <w:r w:rsidRPr="00424394">
          <w:t>.3</w:t>
        </w:r>
        <w:r w:rsidRPr="00424394">
          <w:tab/>
        </w:r>
        <w:r w:rsidRPr="001B69A8">
          <w:t>PDU</w:t>
        </w:r>
        <w:r w:rsidRPr="00424394">
          <w:t xml:space="preserve"> session charging </w:t>
        </w:r>
        <w:r w:rsidRPr="001B69A8">
          <w:t>SSC</w:t>
        </w:r>
        <w:r w:rsidRPr="00424394">
          <w:t xml:space="preserve"> Mode 1 from </w:t>
        </w:r>
        <w:r w:rsidRPr="001B69A8">
          <w:t>SMF</w:t>
        </w:r>
        <w:bookmarkEnd w:id="69"/>
      </w:ins>
    </w:p>
    <w:p w:rsidR="00D8220F" w:rsidRDefault="00D8220F" w:rsidP="00D8220F">
      <w:pPr>
        <w:pStyle w:val="5"/>
        <w:rPr>
          <w:ins w:id="73" w:author="Zhangjin (NFV Research Dept. CCN)" w:date="2019-01-07T18:23:00Z"/>
          <w:lang w:eastAsia="zh-CN"/>
        </w:rPr>
      </w:pPr>
      <w:bookmarkStart w:id="74" w:name="_Toc533611349"/>
      <w:ins w:id="75" w:author="Zhangjin (NFV Research Dept. CCN)" w:date="2019-01-07T18:24:00Z">
        <w:r>
          <w:t>5.</w:t>
        </w:r>
      </w:ins>
      <w:ins w:id="76" w:author="Zhangjin (NFV Research Dept. CCN)" w:date="2019-01-11T11:22:00Z">
        <w:r w:rsidR="00B17543">
          <w:t>X.5</w:t>
        </w:r>
      </w:ins>
      <w:ins w:id="77" w:author="Zhangjin (NFV Research Dept. CCN)" w:date="2019-01-07T18:23:00Z">
        <w:r>
          <w:t>.3</w:t>
        </w:r>
        <w:r w:rsidRPr="00424394">
          <w:t>.1</w:t>
        </w:r>
        <w:r w:rsidRPr="00424394">
          <w:tab/>
        </w:r>
        <w:r w:rsidRPr="00424394">
          <w:rPr>
            <w:lang w:eastAsia="zh-CN"/>
          </w:rPr>
          <w:t>General</w:t>
        </w:r>
        <w:bookmarkEnd w:id="74"/>
      </w:ins>
    </w:p>
    <w:p w:rsidR="00D8220F" w:rsidRDefault="00D8220F" w:rsidP="00D8220F">
      <w:pPr>
        <w:rPr>
          <w:ins w:id="78" w:author="Zhangjin (NFV Research Dept. CCN)" w:date="2019-01-07T18:23:00Z"/>
        </w:rPr>
      </w:pPr>
      <w:ins w:id="79" w:author="Zhangjin (NFV Research Dept. CCN)" w:date="2019-01-07T18:23:00Z">
        <w:r>
          <w:t>The subclause below describes PDU session SSC mode 1 charging in non-roaming scenarios.</w:t>
        </w:r>
      </w:ins>
    </w:p>
    <w:p w:rsidR="00D8220F" w:rsidRPr="0015394E" w:rsidRDefault="00D8220F" w:rsidP="00D8220F">
      <w:pPr>
        <w:pStyle w:val="5"/>
        <w:rPr>
          <w:ins w:id="80" w:author="Zhangjin (NFV Research Dept. CCN)" w:date="2019-01-07T18:23:00Z"/>
          <w:lang w:eastAsia="zh-CN"/>
        </w:rPr>
      </w:pPr>
      <w:bookmarkStart w:id="81" w:name="_Toc533611350"/>
      <w:ins w:id="82" w:author="Zhangjin (NFV Research Dept. CCN)" w:date="2019-01-07T18:24:00Z">
        <w:r>
          <w:t>5.</w:t>
        </w:r>
      </w:ins>
      <w:ins w:id="83" w:author="Zhangjin (NFV Research Dept. CCN)" w:date="2019-01-11T11:22:00Z">
        <w:r w:rsidR="00B17543">
          <w:t>X.5</w:t>
        </w:r>
      </w:ins>
      <w:ins w:id="84" w:author="Zhangjin (NFV Research Dept. CCN)" w:date="2019-01-07T18:23:00Z">
        <w:r>
          <w:t>.3.2</w:t>
        </w:r>
        <w:r w:rsidRPr="00424394">
          <w:tab/>
        </w:r>
        <w:r w:rsidRPr="001B69A8">
          <w:t>PDU</w:t>
        </w:r>
        <w:r w:rsidRPr="00424394">
          <w:t xml:space="preserve"> session charging </w:t>
        </w:r>
        <w:r w:rsidRPr="001B69A8">
          <w:t>SSC</w:t>
        </w:r>
        <w:r w:rsidRPr="00424394">
          <w:t xml:space="preserve"> Mode 1</w:t>
        </w:r>
        <w:bookmarkEnd w:id="81"/>
        <w:r w:rsidRPr="00424394">
          <w:t xml:space="preserve"> </w:t>
        </w:r>
      </w:ins>
    </w:p>
    <w:p w:rsidR="00D8220F" w:rsidRPr="00254E65" w:rsidRDefault="00D8220F" w:rsidP="00D8220F">
      <w:pPr>
        <w:rPr>
          <w:ins w:id="85" w:author="Zhangjin (NFV Research Dept. CCN)" w:date="2019-01-07T18:23:00Z"/>
        </w:rPr>
      </w:pPr>
      <w:ins w:id="86" w:author="Zhangjin (NFV Research Dept. CCN)" w:date="2019-01-07T18:23:00Z">
        <w:r>
          <w:t xml:space="preserve">The following figure </w:t>
        </w:r>
      </w:ins>
      <w:ins w:id="87" w:author="Zhangjin (NFV Research Dept. CCN)" w:date="2019-01-07T18:24:00Z">
        <w:r>
          <w:t>5.</w:t>
        </w:r>
      </w:ins>
      <w:ins w:id="88" w:author="Zhangjin (NFV Research Dept. CCN)" w:date="2019-01-11T11:29:00Z">
        <w:r w:rsidR="00B17543">
          <w:t>X.5</w:t>
        </w:r>
      </w:ins>
      <w:ins w:id="89" w:author="Zhangjin (NFV Research Dept. CCN)" w:date="2019-01-07T18:23:00Z">
        <w:r>
          <w:t>.3.2.1 describes a</w:t>
        </w:r>
        <w:r>
          <w:rPr>
            <w:lang w:eastAsia="zh-CN"/>
          </w:rPr>
          <w:t xml:space="preserve"> </w:t>
        </w:r>
        <w:r w:rsidRPr="00C14A1F">
          <w:t xml:space="preserve">PDU session </w:t>
        </w:r>
        <w:r>
          <w:rPr>
            <w:rFonts w:hint="eastAsia"/>
            <w:lang w:eastAsia="ko-KR"/>
          </w:rPr>
          <w:t>SSC mode 1</w:t>
        </w:r>
        <w:r w:rsidRPr="00C14A1F">
          <w:rPr>
            <w:lang w:eastAsia="ko-KR"/>
          </w:rPr>
          <w:t xml:space="preserve"> </w:t>
        </w:r>
        <w:r>
          <w:t>charging</w:t>
        </w:r>
        <w:r>
          <w:rPr>
            <w:lang w:eastAsia="zh-CN"/>
          </w:rPr>
          <w:t xml:space="preserve">, based on clause </w:t>
        </w:r>
        <w:r>
          <w:t xml:space="preserve">5.6.9.2.1 TS 23.501 [201] description:  </w:t>
        </w:r>
      </w:ins>
    </w:p>
    <w:p w:rsidR="00D8220F" w:rsidRPr="0064570B" w:rsidRDefault="00D8220F" w:rsidP="00D8220F">
      <w:pPr>
        <w:rPr>
          <w:ins w:id="90" w:author="Zhangjin (NFV Research Dept. CCN)" w:date="2019-01-07T18:23:00Z"/>
        </w:rPr>
      </w:pPr>
    </w:p>
    <w:p w:rsidR="00D8220F" w:rsidRPr="00424394" w:rsidRDefault="00D8220F" w:rsidP="00D8220F">
      <w:pPr>
        <w:pStyle w:val="TH"/>
        <w:rPr>
          <w:ins w:id="91" w:author="Zhangjin (NFV Research Dept. CCN)" w:date="2019-01-07T18:23:00Z"/>
        </w:rPr>
      </w:pPr>
      <w:ins w:id="92" w:author="Zhangjin (NFV Research Dept. CCN)" w:date="2019-01-07T18:23:00Z">
        <w:r w:rsidRPr="00424394">
          <w:rPr>
            <w:rFonts w:eastAsia="宋体"/>
          </w:rPr>
          <w:object w:dxaOrig="9765" w:dyaOrig="4767">
            <v:shape id="_x0000_i1026" type="#_x0000_t75" style="width:489.15pt;height:237pt" o:ole="">
              <v:imagedata r:id="rId15" o:title=""/>
            </v:shape>
            <o:OLEObject Type="Embed" ProgID="Visio.Drawing.11" ShapeID="_x0000_i1026" DrawAspect="Content" ObjectID="_1609616860" r:id="rId16"/>
          </w:object>
        </w:r>
      </w:ins>
    </w:p>
    <w:p w:rsidR="00D8220F" w:rsidRPr="00424394" w:rsidRDefault="00D8220F" w:rsidP="00D8220F">
      <w:pPr>
        <w:pStyle w:val="TF"/>
        <w:rPr>
          <w:ins w:id="93" w:author="Zhangjin (NFV Research Dept. CCN)" w:date="2019-01-07T18:23:00Z"/>
        </w:rPr>
      </w:pPr>
      <w:ins w:id="94" w:author="Zhangjin (NFV Research Dept. CCN)" w:date="2019-01-07T18:23:00Z">
        <w:r w:rsidRPr="00424394">
          <w:t xml:space="preserve">Figure </w:t>
        </w:r>
      </w:ins>
      <w:ins w:id="95" w:author="Zhangjin (NFV Research Dept. CCN)" w:date="2019-01-07T18:24:00Z">
        <w:r>
          <w:t>5.3.2</w:t>
        </w:r>
      </w:ins>
      <w:ins w:id="96" w:author="Zhangjin (NFV Research Dept. CCN)" w:date="2019-01-07T18:23:00Z">
        <w:r w:rsidRPr="00424394">
          <w:t>.3.</w:t>
        </w:r>
        <w:r>
          <w:rPr>
            <w:lang w:val="fr-FR"/>
          </w:rPr>
          <w:t>2.</w:t>
        </w:r>
        <w:r w:rsidRPr="00424394">
          <w:t xml:space="preserve">1: </w:t>
        </w:r>
        <w:r w:rsidRPr="001B69A8">
          <w:t>PDU</w:t>
        </w:r>
        <w:r w:rsidRPr="00424394">
          <w:t xml:space="preserve"> session anchor</w:t>
        </w:r>
        <w:r w:rsidRPr="00424394">
          <w:rPr>
            <w:rFonts w:hint="eastAsia"/>
          </w:rPr>
          <w:t xml:space="preserve"> relocation </w:t>
        </w:r>
        <w:r w:rsidRPr="00424394">
          <w:t xml:space="preserve">in </w:t>
        </w:r>
        <w:r w:rsidRPr="001B69A8">
          <w:rPr>
            <w:rFonts w:hint="eastAsia"/>
          </w:rPr>
          <w:t>SSC</w:t>
        </w:r>
        <w:r w:rsidRPr="00424394">
          <w:rPr>
            <w:rFonts w:hint="eastAsia"/>
          </w:rPr>
          <w:t xml:space="preserve"> mode 1</w:t>
        </w:r>
        <w:r w:rsidRPr="00424394">
          <w:t xml:space="preserve"> </w:t>
        </w:r>
      </w:ins>
    </w:p>
    <w:p w:rsidR="00D8220F" w:rsidRPr="00424394" w:rsidRDefault="00D8220F" w:rsidP="00D8220F">
      <w:pPr>
        <w:pStyle w:val="EX"/>
        <w:rPr>
          <w:ins w:id="97" w:author="Zhangjin (NFV Research Dept. CCN)" w:date="2019-01-07T18:23:00Z"/>
        </w:rPr>
      </w:pPr>
      <w:ins w:id="98" w:author="Zhangjin (NFV Research Dept. CCN)" w:date="2019-01-07T18:23:00Z">
        <w:r w:rsidRPr="00424394">
          <w:t xml:space="preserve">Ongoing charging interaction associated with the established </w:t>
        </w:r>
        <w:r w:rsidRPr="001B69A8">
          <w:t>PDU</w:t>
        </w:r>
        <w:r w:rsidRPr="00424394">
          <w:t xml:space="preserve"> session (</w:t>
        </w:r>
        <w:r w:rsidRPr="001B69A8">
          <w:t>UPF</w:t>
        </w:r>
        <w:r w:rsidRPr="00424394">
          <w:t xml:space="preserve">). </w:t>
        </w:r>
      </w:ins>
    </w:p>
    <w:p w:rsidR="00D8220F" w:rsidRPr="00424394" w:rsidRDefault="00D8220F" w:rsidP="00D8220F">
      <w:pPr>
        <w:pStyle w:val="B10"/>
        <w:rPr>
          <w:ins w:id="99" w:author="Zhangjin (NFV Research Dept. CCN)" w:date="2019-01-07T18:23:00Z"/>
        </w:rPr>
      </w:pPr>
      <w:ins w:id="100" w:author="Zhangjin (NFV Research Dept. CCN)" w:date="2019-01-07T18:23:00Z">
        <w:r w:rsidRPr="00424394">
          <w:t>1.</w:t>
        </w:r>
        <w:r w:rsidRPr="00424394">
          <w:tab/>
          <w:t>A (R)</w:t>
        </w:r>
        <w:r w:rsidRPr="001B69A8">
          <w:t>AN</w:t>
        </w:r>
        <w:r w:rsidRPr="00424394">
          <w:t xml:space="preserve"> relocation is performed.</w:t>
        </w:r>
      </w:ins>
    </w:p>
    <w:p w:rsidR="00D8220F" w:rsidRPr="00424394" w:rsidRDefault="00D8220F" w:rsidP="00D8220F">
      <w:pPr>
        <w:pStyle w:val="B10"/>
        <w:rPr>
          <w:ins w:id="101" w:author="Zhangjin (NFV Research Dept. CCN)" w:date="2019-01-07T18:23:00Z"/>
        </w:rPr>
      </w:pPr>
      <w:ins w:id="102" w:author="Zhangjin (NFV Research Dept. CCN)" w:date="2019-01-07T18:23:00Z">
        <w:r w:rsidRPr="00424394">
          <w:t xml:space="preserve">2. The </w:t>
        </w:r>
        <w:r w:rsidRPr="001B69A8">
          <w:t>SMF</w:t>
        </w:r>
        <w:r w:rsidRPr="00424394">
          <w:t xml:space="preserve"> determines that the serving </w:t>
        </w:r>
        <w:r w:rsidRPr="001B69A8">
          <w:t>UPF</w:t>
        </w:r>
        <w:r w:rsidRPr="00424394">
          <w:t xml:space="preserve"> needs to be maintained and interacts with the </w:t>
        </w:r>
        <w:r w:rsidRPr="001B69A8">
          <w:t>UPF</w:t>
        </w:r>
        <w:r w:rsidRPr="00424394">
          <w:t xml:space="preserve"> for the path switch to the new (R)</w:t>
        </w:r>
        <w:r w:rsidRPr="001B69A8">
          <w:t>AN</w:t>
        </w:r>
        <w:r w:rsidRPr="00424394">
          <w:t xml:space="preserve"> access. </w:t>
        </w:r>
      </w:ins>
    </w:p>
    <w:p w:rsidR="00D8220F" w:rsidRPr="00424394" w:rsidRDefault="00D8220F" w:rsidP="00D8220F">
      <w:pPr>
        <w:pStyle w:val="B10"/>
        <w:rPr>
          <w:ins w:id="103" w:author="Zhangjin (NFV Research Dept. CCN)" w:date="2019-01-07T18:23:00Z"/>
        </w:rPr>
      </w:pPr>
      <w:ins w:id="104" w:author="Zhangjin (NFV Research Dept. CCN)" w:date="2019-01-07T18:23:00Z">
        <w:r w:rsidRPr="00424394">
          <w:t xml:space="preserve">3. the </w:t>
        </w:r>
        <w:r w:rsidRPr="001B69A8">
          <w:t>SMF</w:t>
        </w:r>
        <w:r w:rsidRPr="00424394">
          <w:t xml:space="preserve"> acknowledges the path switch to the new (R)</w:t>
        </w:r>
        <w:r w:rsidRPr="001B69A8">
          <w:t>AN</w:t>
        </w:r>
        <w:r w:rsidRPr="00424394">
          <w:t>.</w:t>
        </w:r>
      </w:ins>
    </w:p>
    <w:p w:rsidR="00D8220F" w:rsidRPr="00424394" w:rsidRDefault="00D8220F" w:rsidP="00D8220F">
      <w:pPr>
        <w:pStyle w:val="B10"/>
        <w:rPr>
          <w:ins w:id="105" w:author="Zhangjin (NFV Research Dept. CCN)" w:date="2019-01-07T18:23:00Z"/>
        </w:rPr>
      </w:pPr>
      <w:ins w:id="106" w:author="Zhangjin (NFV Research Dept. CCN)" w:date="2019-01-07T18:23:00Z">
        <w:r w:rsidRPr="00424394">
          <w:t xml:space="preserve">3ch-a. The </w:t>
        </w:r>
        <w:r w:rsidRPr="001B69A8">
          <w:t>SMF</w:t>
        </w:r>
        <w:r w:rsidRPr="00424394">
          <w:t xml:space="preserve"> sends Charging Data Request[Update] to the </w:t>
        </w:r>
        <w:r w:rsidRPr="001B69A8">
          <w:t>CHF</w:t>
        </w:r>
        <w:r w:rsidRPr="00424394">
          <w:t xml:space="preserve"> for reporting the charging information User location information/ Access Technology Type Information.</w:t>
        </w:r>
      </w:ins>
    </w:p>
    <w:p w:rsidR="00D8220F" w:rsidRPr="00424394" w:rsidRDefault="00D8220F" w:rsidP="00D8220F">
      <w:pPr>
        <w:pStyle w:val="B10"/>
        <w:rPr>
          <w:ins w:id="107" w:author="Zhangjin (NFV Research Dept. CCN)" w:date="2019-01-07T18:23:00Z"/>
        </w:rPr>
      </w:pPr>
      <w:ins w:id="108" w:author="Zhangjin (NFV Research Dept. CCN)" w:date="2019-01-07T18:23:00Z">
        <w:r w:rsidRPr="00424394">
          <w:t xml:space="preserve">3ch-b. The </w:t>
        </w:r>
        <w:r w:rsidRPr="001B69A8">
          <w:t>CHF</w:t>
        </w:r>
        <w:r w:rsidRPr="00424394">
          <w:t xml:space="preserve"> updates the </w:t>
        </w:r>
        <w:r w:rsidRPr="001B69A8">
          <w:t>CDR</w:t>
        </w:r>
        <w:r w:rsidRPr="00424394">
          <w:t>.</w:t>
        </w:r>
      </w:ins>
    </w:p>
    <w:p w:rsidR="00D8220F" w:rsidRPr="00424394" w:rsidRDefault="00D8220F" w:rsidP="00D8220F">
      <w:pPr>
        <w:pStyle w:val="B10"/>
        <w:rPr>
          <w:ins w:id="109" w:author="Zhangjin (NFV Research Dept. CCN)" w:date="2019-01-07T18:23:00Z"/>
        </w:rPr>
      </w:pPr>
      <w:ins w:id="110" w:author="Zhangjin (NFV Research Dept. CCN)" w:date="2019-01-07T18:23:00Z">
        <w:r w:rsidRPr="00424394">
          <w:lastRenderedPageBreak/>
          <w:t xml:space="preserve">3ch-c. The </w:t>
        </w:r>
        <w:r w:rsidRPr="001B69A8">
          <w:t>CHF</w:t>
        </w:r>
        <w:r w:rsidRPr="00424394">
          <w:t xml:space="preserve"> acknowledges by sending Charging Data Response</w:t>
        </w:r>
        <w:r w:rsidRPr="00424394">
          <w:rPr>
            <w:lang w:eastAsia="zh-CN"/>
          </w:rPr>
          <w:t xml:space="preserve">[Update] to the </w:t>
        </w:r>
        <w:r w:rsidRPr="001B69A8">
          <w:rPr>
            <w:lang w:eastAsia="zh-CN"/>
          </w:rPr>
          <w:t>SMF</w:t>
        </w:r>
        <w:r w:rsidRPr="00424394">
          <w:rPr>
            <w:lang w:eastAsia="zh-CN"/>
          </w:rPr>
          <w:t>.</w:t>
        </w:r>
      </w:ins>
    </w:p>
    <w:p w:rsidR="00D8220F" w:rsidRDefault="00D8220F" w:rsidP="00D8220F">
      <w:pPr>
        <w:pStyle w:val="4"/>
        <w:rPr>
          <w:ins w:id="111" w:author="Zhangjin (NFV Research Dept. CCN)" w:date="2019-01-07T18:23:00Z"/>
        </w:rPr>
      </w:pPr>
      <w:bookmarkStart w:id="112" w:name="_Toc533611351"/>
      <w:ins w:id="113" w:author="Zhangjin (NFV Research Dept. CCN)" w:date="2019-01-07T18:24:00Z">
        <w:r>
          <w:t>5.</w:t>
        </w:r>
      </w:ins>
      <w:ins w:id="114" w:author="Zhangjin (NFV Research Dept. CCN)" w:date="2019-01-11T11:25:00Z">
        <w:r w:rsidR="00B17543">
          <w:t>X.5</w:t>
        </w:r>
      </w:ins>
      <w:ins w:id="115" w:author="Zhangjin (NFV Research Dept. CCN)" w:date="2019-01-07T18:23:00Z">
        <w:r w:rsidRPr="00424394">
          <w:t>.4</w:t>
        </w:r>
        <w:r w:rsidRPr="00424394">
          <w:tab/>
        </w:r>
        <w:r w:rsidRPr="001B69A8">
          <w:t>PDU</w:t>
        </w:r>
        <w:r w:rsidRPr="00424394">
          <w:t xml:space="preserve"> session Charging </w:t>
        </w:r>
        <w:r w:rsidRPr="001B69A8">
          <w:t>SSC</w:t>
        </w:r>
        <w:r w:rsidRPr="00424394">
          <w:t xml:space="preserve"> Mode 2 from </w:t>
        </w:r>
        <w:r w:rsidRPr="001B69A8">
          <w:t>SMF</w:t>
        </w:r>
        <w:bookmarkEnd w:id="112"/>
        <w:r w:rsidRPr="00424394">
          <w:t xml:space="preserve"> </w:t>
        </w:r>
      </w:ins>
    </w:p>
    <w:p w:rsidR="00D8220F" w:rsidRDefault="00D8220F" w:rsidP="00D8220F">
      <w:pPr>
        <w:pStyle w:val="5"/>
        <w:rPr>
          <w:ins w:id="116" w:author="Zhangjin (NFV Research Dept. CCN)" w:date="2019-01-07T18:23:00Z"/>
          <w:lang w:eastAsia="zh-CN"/>
        </w:rPr>
      </w:pPr>
      <w:bookmarkStart w:id="117" w:name="_Toc533611352"/>
      <w:ins w:id="118" w:author="Zhangjin (NFV Research Dept. CCN)" w:date="2019-01-07T18:24:00Z">
        <w:r>
          <w:t>5.</w:t>
        </w:r>
      </w:ins>
      <w:ins w:id="119" w:author="Zhangjin (NFV Research Dept. CCN)" w:date="2019-01-11T11:25:00Z">
        <w:r w:rsidR="00B17543" w:rsidRPr="00B17543">
          <w:t xml:space="preserve"> </w:t>
        </w:r>
        <w:r w:rsidR="00B17543">
          <w:t>X.5</w:t>
        </w:r>
      </w:ins>
      <w:ins w:id="120" w:author="Zhangjin (NFV Research Dept. CCN)" w:date="2019-01-07T18:23:00Z">
        <w:r>
          <w:t>.4</w:t>
        </w:r>
        <w:r w:rsidRPr="00424394">
          <w:t>.1</w:t>
        </w:r>
        <w:r w:rsidRPr="00424394">
          <w:tab/>
        </w:r>
        <w:r w:rsidRPr="00424394">
          <w:rPr>
            <w:lang w:eastAsia="zh-CN"/>
          </w:rPr>
          <w:t>General</w:t>
        </w:r>
        <w:bookmarkEnd w:id="117"/>
      </w:ins>
    </w:p>
    <w:p w:rsidR="00D8220F" w:rsidRDefault="00D8220F" w:rsidP="00D8220F">
      <w:pPr>
        <w:rPr>
          <w:ins w:id="121" w:author="Zhangjin (NFV Research Dept. CCN)" w:date="2019-01-07T18:23:00Z"/>
        </w:rPr>
      </w:pPr>
      <w:ins w:id="122" w:author="Zhangjin (NFV Research Dept. CCN)" w:date="2019-01-07T18:23:00Z">
        <w:r>
          <w:t xml:space="preserve">The subclause below describes PDU session charging for </w:t>
        </w:r>
        <w:r>
          <w:rPr>
            <w:lang w:eastAsia="ko-KR"/>
          </w:rPr>
          <w:t>change the PDU Session Anchor serving a PDU Session of SSC mode 2</w:t>
        </w:r>
      </w:ins>
    </w:p>
    <w:p w:rsidR="00D8220F" w:rsidRDefault="00D8220F" w:rsidP="00D8220F">
      <w:pPr>
        <w:pStyle w:val="5"/>
        <w:rPr>
          <w:ins w:id="123" w:author="Zhangjin (NFV Research Dept. CCN)" w:date="2019-01-07T18:23:00Z"/>
        </w:rPr>
      </w:pPr>
      <w:bookmarkStart w:id="124" w:name="_Toc533611353"/>
      <w:ins w:id="125" w:author="Zhangjin (NFV Research Dept. CCN)" w:date="2019-01-07T18:24:00Z">
        <w:r>
          <w:t>5.</w:t>
        </w:r>
      </w:ins>
      <w:ins w:id="126" w:author="Zhangjin (NFV Research Dept. CCN)" w:date="2019-01-11T11:25:00Z">
        <w:r w:rsidR="00B17543" w:rsidRPr="00B17543">
          <w:t xml:space="preserve"> </w:t>
        </w:r>
        <w:r w:rsidR="00B17543">
          <w:t>X.5</w:t>
        </w:r>
      </w:ins>
      <w:ins w:id="127" w:author="Zhangjin (NFV Research Dept. CCN)" w:date="2019-01-07T18:23:00Z">
        <w:r>
          <w:t>.4.2</w:t>
        </w:r>
        <w:r w:rsidRPr="00424394">
          <w:tab/>
        </w:r>
        <w:r w:rsidRPr="001B69A8">
          <w:t>PDU</w:t>
        </w:r>
        <w:r w:rsidRPr="00424394">
          <w:t xml:space="preserve"> session Charging </w:t>
        </w:r>
        <w:r w:rsidRPr="001B69A8">
          <w:t>SSC</w:t>
        </w:r>
        <w:r w:rsidRPr="00424394">
          <w:t xml:space="preserve"> Mode 2</w:t>
        </w:r>
        <w:bookmarkEnd w:id="124"/>
        <w:r w:rsidRPr="00424394">
          <w:t xml:space="preserve"> </w:t>
        </w:r>
      </w:ins>
    </w:p>
    <w:p w:rsidR="00D8220F" w:rsidRPr="00254E65" w:rsidRDefault="00D8220F" w:rsidP="00D8220F">
      <w:pPr>
        <w:rPr>
          <w:ins w:id="128" w:author="Zhangjin (NFV Research Dept. CCN)" w:date="2019-01-07T18:23:00Z"/>
        </w:rPr>
      </w:pPr>
      <w:ins w:id="129" w:author="Zhangjin (NFV Research Dept. CCN)" w:date="2019-01-07T18:23:00Z">
        <w:r>
          <w:t xml:space="preserve">The following figure </w:t>
        </w:r>
      </w:ins>
      <w:ins w:id="130" w:author="Zhangjin (NFV Research Dept. CCN)" w:date="2019-01-07T18:24:00Z">
        <w:r>
          <w:t>5.</w:t>
        </w:r>
      </w:ins>
      <w:ins w:id="131" w:author="Zhangjin (NFV Research Dept. CCN)" w:date="2019-01-11T11:29:00Z">
        <w:r w:rsidR="00B17543">
          <w:t>X.5</w:t>
        </w:r>
      </w:ins>
      <w:ins w:id="132" w:author="Zhangjin (NFV Research Dept. CCN)" w:date="2019-01-07T18:23:00Z">
        <w:r>
          <w:t>.4.2.1 describes a</w:t>
        </w:r>
        <w:r>
          <w:rPr>
            <w:lang w:eastAsia="zh-CN"/>
          </w:rPr>
          <w:t xml:space="preserve"> </w:t>
        </w:r>
        <w:r w:rsidRPr="00C14A1F">
          <w:t xml:space="preserve">PDU session </w:t>
        </w:r>
        <w:r w:rsidRPr="00C14A1F">
          <w:rPr>
            <w:lang w:eastAsia="ko-KR"/>
          </w:rPr>
          <w:t>anchor</w:t>
        </w:r>
        <w:r w:rsidRPr="00C14A1F">
          <w:rPr>
            <w:rFonts w:hint="eastAsia"/>
            <w:lang w:eastAsia="ko-KR"/>
          </w:rPr>
          <w:t xml:space="preserve"> relocation </w:t>
        </w:r>
        <w:r w:rsidRPr="00C14A1F">
          <w:rPr>
            <w:lang w:eastAsia="ko-KR"/>
          </w:rPr>
          <w:t>in</w:t>
        </w:r>
        <w:r w:rsidRPr="00C14A1F">
          <w:rPr>
            <w:rFonts w:hint="eastAsia"/>
            <w:lang w:eastAsia="ko-KR"/>
          </w:rPr>
          <w:t xml:space="preserve"> SSC mode 2</w:t>
        </w:r>
        <w:r w:rsidRPr="00C14A1F">
          <w:rPr>
            <w:lang w:eastAsia="ko-KR"/>
          </w:rPr>
          <w:t xml:space="preserve"> </w:t>
        </w:r>
        <w:r>
          <w:t>charging</w:t>
        </w:r>
        <w:r>
          <w:rPr>
            <w:lang w:eastAsia="zh-CN"/>
          </w:rPr>
          <w:t xml:space="preserve">, based on figure </w:t>
        </w:r>
        <w:r w:rsidRPr="000E0155">
          <w:t>4.3.</w:t>
        </w:r>
        <w:r>
          <w:t>5</w:t>
        </w:r>
        <w:r w:rsidRPr="000E0155">
          <w:t>.1</w:t>
        </w:r>
        <w:r>
          <w:t xml:space="preserve">.1 TS 23.502 [202] description:  </w:t>
        </w:r>
      </w:ins>
    </w:p>
    <w:p w:rsidR="00D8220F" w:rsidRPr="0064570B" w:rsidRDefault="00D8220F" w:rsidP="00D8220F">
      <w:pPr>
        <w:rPr>
          <w:ins w:id="133" w:author="Zhangjin (NFV Research Dept. CCN)" w:date="2019-01-07T18:23:00Z"/>
        </w:rPr>
      </w:pPr>
    </w:p>
    <w:p w:rsidR="00D8220F" w:rsidRPr="00424394" w:rsidRDefault="00D8220F" w:rsidP="00D8220F">
      <w:pPr>
        <w:pStyle w:val="TH"/>
        <w:rPr>
          <w:ins w:id="134" w:author="Zhangjin (NFV Research Dept. CCN)" w:date="2019-01-07T18:23:00Z"/>
        </w:rPr>
      </w:pPr>
      <w:ins w:id="135" w:author="Zhangjin (NFV Research Dept. CCN)" w:date="2019-01-07T18:23:00Z">
        <w:r w:rsidRPr="00424394">
          <w:object w:dxaOrig="9760" w:dyaOrig="9644">
            <v:shape id="_x0000_i1027" type="#_x0000_t75" style="width:457.85pt;height:451.7pt" o:ole="">
              <v:imagedata r:id="rId17" o:title=""/>
            </v:shape>
            <o:OLEObject Type="Embed" ProgID="Visio.Drawing.11" ShapeID="_x0000_i1027" DrawAspect="Content" ObjectID="_1609616861" r:id="rId18"/>
          </w:object>
        </w:r>
      </w:ins>
    </w:p>
    <w:p w:rsidR="00D8220F" w:rsidRPr="00424394" w:rsidRDefault="00D8220F" w:rsidP="00D8220F">
      <w:pPr>
        <w:pStyle w:val="TF"/>
        <w:rPr>
          <w:ins w:id="136" w:author="Zhangjin (NFV Research Dept. CCN)" w:date="2019-01-07T18:23:00Z"/>
        </w:rPr>
      </w:pPr>
      <w:ins w:id="137" w:author="Zhangjin (NFV Research Dept. CCN)" w:date="2019-01-07T18:23:00Z">
        <w:r w:rsidRPr="00424394">
          <w:t xml:space="preserve">Figure </w:t>
        </w:r>
      </w:ins>
      <w:ins w:id="138" w:author="Zhangjin (NFV Research Dept. CCN)" w:date="2019-01-07T18:24:00Z">
        <w:r>
          <w:t>5.</w:t>
        </w:r>
      </w:ins>
      <w:ins w:id="139" w:author="Zhangjin (NFV Research Dept. CCN)" w:date="2019-01-11T11:26:00Z">
        <w:r w:rsidR="00B17543">
          <w:t>x.5</w:t>
        </w:r>
      </w:ins>
      <w:ins w:id="140" w:author="Zhangjin (NFV Research Dept. CCN)" w:date="2019-01-07T18:23:00Z">
        <w:r w:rsidRPr="00424394">
          <w:t>.4.</w:t>
        </w:r>
        <w:r w:rsidRPr="00CB2621">
          <w:rPr>
            <w:lang w:val="en-US"/>
          </w:rPr>
          <w:t>2.</w:t>
        </w:r>
        <w:r w:rsidRPr="00424394">
          <w:t xml:space="preserve">1: </w:t>
        </w:r>
        <w:r w:rsidRPr="001B69A8">
          <w:t>PDU</w:t>
        </w:r>
        <w:r w:rsidRPr="00424394">
          <w:t xml:space="preserve"> session anchor</w:t>
        </w:r>
        <w:r w:rsidRPr="00424394">
          <w:rPr>
            <w:rFonts w:hint="eastAsia"/>
          </w:rPr>
          <w:t xml:space="preserve"> relocation </w:t>
        </w:r>
        <w:r w:rsidRPr="00424394">
          <w:t xml:space="preserve">in </w:t>
        </w:r>
        <w:r w:rsidRPr="001B69A8">
          <w:rPr>
            <w:rFonts w:hint="eastAsia"/>
          </w:rPr>
          <w:t>SSC</w:t>
        </w:r>
        <w:r w:rsidRPr="00424394">
          <w:rPr>
            <w:rFonts w:hint="eastAsia"/>
          </w:rPr>
          <w:t xml:space="preserve"> mode 2</w:t>
        </w:r>
        <w:r w:rsidRPr="00424394">
          <w:t xml:space="preserve"> with single </w:t>
        </w:r>
        <w:r w:rsidRPr="001B69A8">
          <w:t>PDU</w:t>
        </w:r>
        <w:r w:rsidRPr="00424394">
          <w:t xml:space="preserve"> session anchor</w:t>
        </w:r>
      </w:ins>
    </w:p>
    <w:p w:rsidR="00D8220F" w:rsidRPr="00424394" w:rsidRDefault="00D8220F" w:rsidP="00D8220F">
      <w:pPr>
        <w:pStyle w:val="B10"/>
        <w:rPr>
          <w:ins w:id="141" w:author="Zhangjin (NFV Research Dept. CCN)" w:date="2019-01-07T18:23:00Z"/>
        </w:rPr>
      </w:pPr>
      <w:ins w:id="142" w:author="Zhangjin (NFV Research Dept. CCN)" w:date="2019-01-07T18:23:00Z">
        <w:r w:rsidRPr="00424394">
          <w:t xml:space="preserve">Ongoing charging session associated with the established </w:t>
        </w:r>
        <w:r w:rsidRPr="001B69A8">
          <w:t>PDU</w:t>
        </w:r>
        <w:r w:rsidRPr="00424394">
          <w:t xml:space="preserve"> session (UPF1) </w:t>
        </w:r>
      </w:ins>
    </w:p>
    <w:p w:rsidR="00D8220F" w:rsidRPr="00424394" w:rsidRDefault="00D8220F" w:rsidP="00D8220F">
      <w:pPr>
        <w:pStyle w:val="B10"/>
        <w:rPr>
          <w:ins w:id="143" w:author="Zhangjin (NFV Research Dept. CCN)" w:date="2019-01-07T18:23:00Z"/>
        </w:rPr>
      </w:pPr>
      <w:ins w:id="144" w:author="Zhangjin (NFV Research Dept. CCN)" w:date="2019-01-07T18:23:00Z">
        <w:r w:rsidRPr="00424394">
          <w:t>2.</w:t>
        </w:r>
        <w:r w:rsidRPr="00424394">
          <w:tab/>
        </w:r>
        <w:r w:rsidRPr="001B69A8">
          <w:t>PDU</w:t>
        </w:r>
        <w:r w:rsidRPr="00424394">
          <w:t xml:space="preserve"> session release procedure</w:t>
        </w:r>
        <w:r>
          <w:t xml:space="preserve"> (UPF1)</w:t>
        </w:r>
        <w:r w:rsidRPr="00424394">
          <w:t xml:space="preserve">. </w:t>
        </w:r>
      </w:ins>
    </w:p>
    <w:p w:rsidR="00D8220F" w:rsidRPr="00424394" w:rsidRDefault="00D8220F" w:rsidP="00D8220F">
      <w:pPr>
        <w:pStyle w:val="B10"/>
        <w:rPr>
          <w:ins w:id="145" w:author="Zhangjin (NFV Research Dept. CCN)" w:date="2019-01-07T18:23:00Z"/>
        </w:rPr>
      </w:pPr>
      <w:ins w:id="146" w:author="Zhangjin (NFV Research Dept. CCN)" w:date="2019-01-07T18:23:00Z">
        <w:r w:rsidRPr="00424394">
          <w:lastRenderedPageBreak/>
          <w:t xml:space="preserve">2ch-a. The SMF1 sends Charging Data Request[Termination] to the </w:t>
        </w:r>
        <w:r w:rsidRPr="001B69A8">
          <w:t>CHF</w:t>
        </w:r>
        <w:r w:rsidRPr="00424394">
          <w:t xml:space="preserve"> for terminating the charging associated with old </w:t>
        </w:r>
        <w:r w:rsidRPr="001B69A8">
          <w:t>PDU</w:t>
        </w:r>
        <w:r w:rsidRPr="00424394">
          <w:t xml:space="preserve"> session in UPF1.</w:t>
        </w:r>
      </w:ins>
    </w:p>
    <w:p w:rsidR="00D8220F" w:rsidRPr="00424394" w:rsidRDefault="00D8220F" w:rsidP="00D8220F">
      <w:pPr>
        <w:pStyle w:val="B10"/>
        <w:rPr>
          <w:ins w:id="147" w:author="Zhangjin (NFV Research Dept. CCN)" w:date="2019-01-07T18:23:00Z"/>
        </w:rPr>
      </w:pPr>
      <w:ins w:id="148" w:author="Zhangjin (NFV Research Dept. CCN)" w:date="2019-01-07T18:23:00Z">
        <w:r w:rsidRPr="00424394">
          <w:t xml:space="preserve">2ch-b. The </w:t>
        </w:r>
        <w:r w:rsidRPr="001B69A8">
          <w:t>CHF</w:t>
        </w:r>
        <w:r w:rsidRPr="00424394">
          <w:t xml:space="preserve"> closes the </w:t>
        </w:r>
        <w:r w:rsidRPr="001B69A8">
          <w:t>CDR</w:t>
        </w:r>
        <w:r w:rsidRPr="00424394">
          <w:t xml:space="preserve"> for old </w:t>
        </w:r>
        <w:r w:rsidRPr="001B69A8">
          <w:t>PDU</w:t>
        </w:r>
        <w:r w:rsidRPr="00424394">
          <w:t xml:space="preserve"> session in UPF1.</w:t>
        </w:r>
      </w:ins>
    </w:p>
    <w:p w:rsidR="00D8220F" w:rsidRPr="00424394" w:rsidRDefault="00D8220F" w:rsidP="00D8220F">
      <w:pPr>
        <w:pStyle w:val="B10"/>
        <w:rPr>
          <w:ins w:id="149" w:author="Zhangjin (NFV Research Dept. CCN)" w:date="2019-01-07T18:23:00Z"/>
        </w:rPr>
      </w:pPr>
      <w:ins w:id="150" w:author="Zhangjin (NFV Research Dept. CCN)" w:date="2019-01-07T18:23:00Z">
        <w:r w:rsidRPr="00424394">
          <w:t xml:space="preserve">2ch-c. The </w:t>
        </w:r>
        <w:r w:rsidRPr="001B69A8">
          <w:t>CHF</w:t>
        </w:r>
        <w:r w:rsidRPr="00424394">
          <w:t xml:space="preserve"> acknowledges by sending Charging Data Response</w:t>
        </w:r>
        <w:r w:rsidRPr="00424394">
          <w:rPr>
            <w:lang w:eastAsia="zh-CN"/>
          </w:rPr>
          <w:t>[</w:t>
        </w:r>
        <w:r w:rsidRPr="00424394">
          <w:t>Termination</w:t>
        </w:r>
        <w:r w:rsidRPr="00424394">
          <w:rPr>
            <w:lang w:eastAsia="zh-CN"/>
          </w:rPr>
          <w:t>] to the SMF1.</w:t>
        </w:r>
      </w:ins>
    </w:p>
    <w:p w:rsidR="00D8220F" w:rsidRPr="00424394" w:rsidRDefault="00D8220F" w:rsidP="00D8220F">
      <w:pPr>
        <w:pStyle w:val="B10"/>
        <w:rPr>
          <w:ins w:id="151" w:author="Zhangjin (NFV Research Dept. CCN)" w:date="2019-01-07T18:23:00Z"/>
        </w:rPr>
      </w:pPr>
      <w:ins w:id="152" w:author="Zhangjin (NFV Research Dept. CCN)" w:date="2019-01-07T18:23:00Z">
        <w:r w:rsidRPr="00424394">
          <w:t>3.</w:t>
        </w:r>
        <w:r w:rsidRPr="00424394">
          <w:tab/>
        </w:r>
        <w:r w:rsidRPr="001B69A8">
          <w:t>PDU</w:t>
        </w:r>
        <w:r w:rsidRPr="00424394">
          <w:t xml:space="preserve"> session establishment procedure (UPF2).</w:t>
        </w:r>
      </w:ins>
    </w:p>
    <w:p w:rsidR="00D8220F" w:rsidRPr="00424394" w:rsidRDefault="00D8220F" w:rsidP="00D8220F">
      <w:pPr>
        <w:pStyle w:val="B10"/>
        <w:rPr>
          <w:ins w:id="153" w:author="Zhangjin (NFV Research Dept. CCN)" w:date="2019-01-07T18:23:00Z"/>
        </w:rPr>
      </w:pPr>
      <w:ins w:id="154" w:author="Zhangjin (NFV Research Dept. CCN)" w:date="2019-01-07T18:23:00Z">
        <w:r w:rsidRPr="00424394">
          <w:t xml:space="preserve">3ch-a. The SMF2 creates a Charging Id for new </w:t>
        </w:r>
        <w:r w:rsidRPr="001B69A8">
          <w:t>PDU</w:t>
        </w:r>
        <w:r w:rsidRPr="00424394">
          <w:t xml:space="preserve"> session </w:t>
        </w:r>
        <w:r>
          <w:t xml:space="preserve">ID </w:t>
        </w:r>
        <w:r w:rsidRPr="00424394">
          <w:t>in UPF2 and sends Charging Data Request</w:t>
        </w:r>
        <w:r w:rsidRPr="00424394">
          <w:rPr>
            <w:lang w:eastAsia="zh-CN"/>
          </w:rPr>
          <w:t xml:space="preserve">[initial] to </w:t>
        </w:r>
        <w:r w:rsidRPr="001B69A8">
          <w:rPr>
            <w:lang w:eastAsia="zh-CN"/>
          </w:rPr>
          <w:t>CHF</w:t>
        </w:r>
        <w:r w:rsidRPr="00424394">
          <w:t xml:space="preserve"> for the subscriber to start the new </w:t>
        </w:r>
        <w:r w:rsidRPr="001B69A8">
          <w:t>PDU</w:t>
        </w:r>
        <w:r w:rsidRPr="00424394">
          <w:t xml:space="preserve"> session which is triggered by start of </w:t>
        </w:r>
        <w:r w:rsidRPr="001B69A8">
          <w:t>PDU</w:t>
        </w:r>
        <w:r w:rsidRPr="00424394">
          <w:t xml:space="preserve"> session charging event.</w:t>
        </w:r>
      </w:ins>
    </w:p>
    <w:p w:rsidR="00D8220F" w:rsidRPr="00424394" w:rsidRDefault="00D8220F" w:rsidP="00D8220F">
      <w:pPr>
        <w:pStyle w:val="B10"/>
        <w:rPr>
          <w:ins w:id="155" w:author="Zhangjin (NFV Research Dept. CCN)" w:date="2019-01-07T18:23:00Z"/>
        </w:rPr>
      </w:pPr>
      <w:ins w:id="156" w:author="Zhangjin (NFV Research Dept. CCN)" w:date="2019-01-07T18:23:00Z">
        <w:r w:rsidRPr="00424394">
          <w:t xml:space="preserve">3ch-b. The </w:t>
        </w:r>
        <w:r w:rsidRPr="001B69A8">
          <w:t>CHF</w:t>
        </w:r>
        <w:r w:rsidRPr="00424394">
          <w:t xml:space="preserve"> opens </w:t>
        </w:r>
        <w:r w:rsidRPr="001B69A8">
          <w:t>CDR</w:t>
        </w:r>
        <w:r w:rsidRPr="00424394">
          <w:t xml:space="preserve"> for new </w:t>
        </w:r>
        <w:r w:rsidRPr="001B69A8">
          <w:t>PDU</w:t>
        </w:r>
        <w:r w:rsidRPr="00424394">
          <w:t xml:space="preserve"> session in UPF2.</w:t>
        </w:r>
      </w:ins>
    </w:p>
    <w:p w:rsidR="00D8220F" w:rsidRDefault="00D8220F" w:rsidP="00D8220F">
      <w:pPr>
        <w:pStyle w:val="B10"/>
        <w:rPr>
          <w:ins w:id="157" w:author="Zhangjin (NFV Research Dept. CCN)" w:date="2019-01-07T18:23:00Z"/>
          <w:lang w:eastAsia="zh-CN"/>
        </w:rPr>
      </w:pPr>
      <w:ins w:id="158" w:author="Zhangjin (NFV Research Dept. CCN)" w:date="2019-01-07T18:23:00Z">
        <w:r w:rsidRPr="00424394">
          <w:t xml:space="preserve">3ch-c. The </w:t>
        </w:r>
        <w:r w:rsidRPr="001B69A8">
          <w:t>CHF</w:t>
        </w:r>
        <w:r w:rsidRPr="00424394">
          <w:t xml:space="preserve"> acknowledges by sending Charging Data Response</w:t>
        </w:r>
        <w:r w:rsidRPr="00424394">
          <w:rPr>
            <w:lang w:eastAsia="zh-CN"/>
          </w:rPr>
          <w:t>[initial] to the SMF2.</w:t>
        </w:r>
      </w:ins>
    </w:p>
    <w:p w:rsidR="00D8220F" w:rsidRDefault="00D8220F" w:rsidP="00D8220F">
      <w:pPr>
        <w:pStyle w:val="NO"/>
        <w:rPr>
          <w:ins w:id="159" w:author="Zhangjin (NFV Research Dept. CCN)" w:date="2019-01-07T18:23:00Z"/>
        </w:rPr>
      </w:pPr>
      <w:ins w:id="160" w:author="Zhangjin (NFV Research Dept. CCN)" w:date="2019-01-07T18:23:00Z">
        <w:r>
          <w:t xml:space="preserve">NOTE: If the same SMF1 is re-selected is step 3, the same steps 3ch-a to b apply to SMF1   </w:t>
        </w:r>
      </w:ins>
    </w:p>
    <w:p w:rsidR="00D8220F" w:rsidRPr="00D03341" w:rsidRDefault="00D8220F" w:rsidP="00D8220F">
      <w:pPr>
        <w:pStyle w:val="EditorsNote"/>
        <w:rPr>
          <w:ins w:id="161" w:author="Zhangjin (NFV Research Dept. CCN)" w:date="2019-01-07T18:23:00Z"/>
        </w:rPr>
      </w:pPr>
    </w:p>
    <w:p w:rsidR="00D8220F" w:rsidRDefault="00D8220F" w:rsidP="00D8220F">
      <w:pPr>
        <w:pStyle w:val="4"/>
        <w:rPr>
          <w:ins w:id="162" w:author="Zhangjin (NFV Research Dept. CCN)" w:date="2019-01-07T18:23:00Z"/>
        </w:rPr>
      </w:pPr>
      <w:bookmarkStart w:id="163" w:name="_Toc533611354"/>
      <w:ins w:id="164" w:author="Zhangjin (NFV Research Dept. CCN)" w:date="2019-01-07T18:24:00Z">
        <w:r>
          <w:t>5.</w:t>
        </w:r>
      </w:ins>
      <w:ins w:id="165" w:author="Zhangjin (NFV Research Dept. CCN)" w:date="2019-01-11T11:26:00Z">
        <w:r w:rsidR="00B17543">
          <w:t>X.5</w:t>
        </w:r>
      </w:ins>
      <w:ins w:id="166" w:author="Zhangjin (NFV Research Dept. CCN)" w:date="2019-01-07T18:23:00Z">
        <w:r w:rsidRPr="00424394">
          <w:t>.5</w:t>
        </w:r>
        <w:r w:rsidRPr="00424394">
          <w:tab/>
        </w:r>
        <w:r w:rsidRPr="001B69A8">
          <w:t>PDU</w:t>
        </w:r>
        <w:r w:rsidRPr="00424394">
          <w:t xml:space="preserve"> session Charging </w:t>
        </w:r>
        <w:r w:rsidRPr="001B69A8">
          <w:t>SSC</w:t>
        </w:r>
        <w:r w:rsidRPr="00424394">
          <w:t xml:space="preserve"> Mode 3 from </w:t>
        </w:r>
        <w:r w:rsidRPr="001B69A8">
          <w:t>SMF</w:t>
        </w:r>
        <w:bookmarkEnd w:id="163"/>
      </w:ins>
    </w:p>
    <w:p w:rsidR="00D8220F" w:rsidRDefault="00D8220F" w:rsidP="00D8220F">
      <w:pPr>
        <w:pStyle w:val="5"/>
        <w:rPr>
          <w:ins w:id="167" w:author="Zhangjin (NFV Research Dept. CCN)" w:date="2019-01-07T18:23:00Z"/>
          <w:lang w:eastAsia="zh-CN"/>
        </w:rPr>
      </w:pPr>
      <w:bookmarkStart w:id="168" w:name="_Toc533611355"/>
      <w:ins w:id="169" w:author="Zhangjin (NFV Research Dept. CCN)" w:date="2019-01-07T18:24:00Z">
        <w:r>
          <w:t>5.</w:t>
        </w:r>
      </w:ins>
      <w:ins w:id="170" w:author="Zhangjin (NFV Research Dept. CCN)" w:date="2019-01-11T11:26:00Z">
        <w:r w:rsidR="00B17543" w:rsidRPr="00B17543">
          <w:t xml:space="preserve"> </w:t>
        </w:r>
        <w:r w:rsidR="00B17543">
          <w:t>X.5</w:t>
        </w:r>
      </w:ins>
      <w:ins w:id="171" w:author="Zhangjin (NFV Research Dept. CCN)" w:date="2019-01-07T18:23:00Z">
        <w:r>
          <w:t>.5</w:t>
        </w:r>
        <w:r w:rsidRPr="00424394">
          <w:t>.1</w:t>
        </w:r>
        <w:r w:rsidRPr="00424394">
          <w:tab/>
        </w:r>
        <w:r w:rsidRPr="00424394">
          <w:rPr>
            <w:lang w:eastAsia="zh-CN"/>
          </w:rPr>
          <w:t>General</w:t>
        </w:r>
        <w:bookmarkEnd w:id="168"/>
      </w:ins>
    </w:p>
    <w:p w:rsidR="00D8220F" w:rsidRDefault="00D8220F" w:rsidP="00D8220F">
      <w:pPr>
        <w:rPr>
          <w:ins w:id="172" w:author="Zhangjin (NFV Research Dept. CCN)" w:date="2019-01-07T18:23:00Z"/>
        </w:rPr>
      </w:pPr>
      <w:ins w:id="173" w:author="Zhangjin (NFV Research Dept. CCN)" w:date="2019-01-07T18:23:00Z">
        <w:r>
          <w:t xml:space="preserve">The subclause below describes PDU session charging for </w:t>
        </w:r>
        <w:r>
          <w:rPr>
            <w:lang w:eastAsia="ko-KR"/>
          </w:rPr>
          <w:t>change the PDU Session Anchor serving a PDU Session of SSC mode 3.</w:t>
        </w:r>
      </w:ins>
    </w:p>
    <w:p w:rsidR="00D8220F" w:rsidRPr="00CB2621" w:rsidRDefault="00D8220F" w:rsidP="00D8220F">
      <w:pPr>
        <w:pStyle w:val="5"/>
        <w:rPr>
          <w:ins w:id="174" w:author="Zhangjin (NFV Research Dept. CCN)" w:date="2019-01-07T18:23:00Z"/>
          <w:lang w:val="fr-FR"/>
        </w:rPr>
      </w:pPr>
      <w:bookmarkStart w:id="175" w:name="_Toc533611356"/>
      <w:ins w:id="176" w:author="Zhangjin (NFV Research Dept. CCN)" w:date="2019-01-07T18:24:00Z">
        <w:r>
          <w:rPr>
            <w:lang w:val="fr-FR"/>
          </w:rPr>
          <w:t>5.</w:t>
        </w:r>
      </w:ins>
      <w:ins w:id="177" w:author="Zhangjin (NFV Research Dept. CCN)" w:date="2019-01-11T11:26:00Z">
        <w:r w:rsidR="00B17543" w:rsidRPr="00B17543">
          <w:t xml:space="preserve"> </w:t>
        </w:r>
        <w:r w:rsidR="00B17543">
          <w:t>X.5</w:t>
        </w:r>
      </w:ins>
      <w:ins w:id="178" w:author="Zhangjin (NFV Research Dept. CCN)" w:date="2019-01-07T18:23:00Z">
        <w:r w:rsidRPr="001333B2">
          <w:rPr>
            <w:lang w:val="fr-FR"/>
          </w:rPr>
          <w:t>.5</w:t>
        </w:r>
        <w:r w:rsidRPr="0015394E">
          <w:rPr>
            <w:lang w:val="fr-FR"/>
          </w:rPr>
          <w:t>.2</w:t>
        </w:r>
        <w:r w:rsidRPr="0015394E">
          <w:rPr>
            <w:lang w:val="fr-FR"/>
          </w:rPr>
          <w:tab/>
          <w:t>PDU session Charging SSC</w:t>
        </w:r>
        <w:r w:rsidRPr="001333B2">
          <w:rPr>
            <w:lang w:val="fr-FR"/>
          </w:rPr>
          <w:t xml:space="preserve"> Mode 3</w:t>
        </w:r>
        <w:bookmarkEnd w:id="175"/>
        <w:r w:rsidRPr="0015394E">
          <w:rPr>
            <w:lang w:val="fr-FR"/>
          </w:rPr>
          <w:t xml:space="preserve"> </w:t>
        </w:r>
      </w:ins>
    </w:p>
    <w:p w:rsidR="00D8220F" w:rsidRPr="00424394" w:rsidRDefault="00D8220F" w:rsidP="00D8220F">
      <w:pPr>
        <w:rPr>
          <w:ins w:id="179" w:author="Zhangjin (NFV Research Dept. CCN)" w:date="2019-01-07T18:23:00Z"/>
          <w:lang w:eastAsia="zh-CN"/>
        </w:rPr>
      </w:pPr>
      <w:ins w:id="180" w:author="Zhangjin (NFV Research Dept. CCN)" w:date="2019-01-07T18:23:00Z">
        <w:r w:rsidRPr="00424394">
          <w:t xml:space="preserve">The following figure </w:t>
        </w:r>
      </w:ins>
      <w:ins w:id="181" w:author="Zhangjin (NFV Research Dept. CCN)" w:date="2019-01-07T18:24:00Z">
        <w:r>
          <w:t>5.</w:t>
        </w:r>
      </w:ins>
      <w:ins w:id="182" w:author="Zhangjin (NFV Research Dept. CCN)" w:date="2019-01-11T11:29:00Z">
        <w:r w:rsidR="00B17543">
          <w:t>X.5</w:t>
        </w:r>
      </w:ins>
      <w:ins w:id="183" w:author="Zhangjin (NFV Research Dept. CCN)" w:date="2019-01-07T18:23:00Z">
        <w:r w:rsidRPr="00424394">
          <w:t>.</w:t>
        </w:r>
        <w:r>
          <w:t>5</w:t>
        </w:r>
        <w:r w:rsidRPr="00424394">
          <w:t>.</w:t>
        </w:r>
        <w:r>
          <w:t>2.</w:t>
        </w:r>
        <w:r w:rsidRPr="00424394">
          <w:t>1 describes a</w:t>
        </w:r>
        <w:r w:rsidRPr="00424394">
          <w:rPr>
            <w:lang w:eastAsia="zh-CN"/>
          </w:rPr>
          <w:t xml:space="preserve"> </w:t>
        </w:r>
        <w:r w:rsidRPr="001B69A8">
          <w:rPr>
            <w:lang w:eastAsia="ko-KR"/>
          </w:rPr>
          <w:t>PDU</w:t>
        </w:r>
        <w:r w:rsidRPr="00424394">
          <w:rPr>
            <w:lang w:eastAsia="ko-KR"/>
          </w:rPr>
          <w:t xml:space="preserve"> session anchor</w:t>
        </w:r>
        <w:r w:rsidRPr="00424394">
          <w:rPr>
            <w:rFonts w:hint="eastAsia"/>
            <w:lang w:eastAsia="ko-KR"/>
          </w:rPr>
          <w:t xml:space="preserve"> relocation </w:t>
        </w:r>
        <w:r w:rsidRPr="00424394">
          <w:rPr>
            <w:lang w:eastAsia="ko-KR"/>
          </w:rPr>
          <w:t xml:space="preserve">in </w:t>
        </w:r>
        <w:r w:rsidRPr="001B69A8">
          <w:rPr>
            <w:rFonts w:hint="eastAsia"/>
            <w:lang w:eastAsia="ko-KR"/>
          </w:rPr>
          <w:t>SSC</w:t>
        </w:r>
        <w:r w:rsidRPr="00424394">
          <w:rPr>
            <w:rFonts w:hint="eastAsia"/>
            <w:lang w:eastAsia="ko-KR"/>
          </w:rPr>
          <w:t xml:space="preserve"> </w:t>
        </w:r>
        <w:r w:rsidRPr="00424394">
          <w:rPr>
            <w:lang w:eastAsia="ko-KR"/>
          </w:rPr>
          <w:t>with</w:t>
        </w:r>
        <w:r w:rsidRPr="00424394">
          <w:rPr>
            <w:rFonts w:hint="eastAsia"/>
            <w:lang w:eastAsia="ko-KR"/>
          </w:rPr>
          <w:t xml:space="preserve"> mode 3</w:t>
        </w:r>
        <w:r w:rsidRPr="00424394">
          <w:rPr>
            <w:lang w:eastAsia="ko-KR"/>
          </w:rPr>
          <w:t xml:space="preserve"> multiple </w:t>
        </w:r>
        <w:r w:rsidRPr="001B69A8">
          <w:rPr>
            <w:lang w:eastAsia="ko-KR"/>
          </w:rPr>
          <w:t>PDU</w:t>
        </w:r>
        <w:r w:rsidRPr="00424394">
          <w:rPr>
            <w:lang w:eastAsia="ko-KR"/>
          </w:rPr>
          <w:t xml:space="preserve"> sessions </w:t>
        </w:r>
        <w:r w:rsidRPr="00424394">
          <w:t xml:space="preserve">and </w:t>
        </w:r>
        <w:r w:rsidRPr="001B69A8">
          <w:t>SMF</w:t>
        </w:r>
        <w:r w:rsidRPr="00424394">
          <w:t xml:space="preserve"> reallocation</w:t>
        </w:r>
        <w:r>
          <w:t>,</w:t>
        </w:r>
        <w:r w:rsidRPr="009A2946">
          <w:rPr>
            <w:lang w:eastAsia="zh-CN"/>
          </w:rPr>
          <w:t xml:space="preserve"> </w:t>
        </w:r>
        <w:r>
          <w:rPr>
            <w:lang w:eastAsia="zh-CN"/>
          </w:rPr>
          <w:t xml:space="preserve">based on figure </w:t>
        </w:r>
        <w:r>
          <w:rPr>
            <w:lang w:eastAsia="ko-KR"/>
          </w:rPr>
          <w:t>4.3.5.2.1</w:t>
        </w:r>
        <w:r>
          <w:t xml:space="preserve"> TS 23.502 [202] description:</w:t>
        </w:r>
        <w:r w:rsidRPr="00424394">
          <w:t xml:space="preserve"> </w:t>
        </w:r>
      </w:ins>
    </w:p>
    <w:p w:rsidR="00D8220F" w:rsidRDefault="00D8220F" w:rsidP="00D8220F">
      <w:pPr>
        <w:pStyle w:val="TH"/>
        <w:rPr>
          <w:ins w:id="184" w:author="Zhangjin (NFV Research Dept. CCN)" w:date="2019-01-07T18:23:00Z"/>
          <w:rFonts w:eastAsia="宋体"/>
        </w:rPr>
      </w:pPr>
    </w:p>
    <w:p w:rsidR="00D8220F" w:rsidRPr="00424394" w:rsidRDefault="00D8220F" w:rsidP="00D8220F">
      <w:pPr>
        <w:pStyle w:val="TH"/>
        <w:rPr>
          <w:ins w:id="185" w:author="Zhangjin (NFV Research Dept. CCN)" w:date="2019-01-07T18:23:00Z"/>
        </w:rPr>
      </w:pPr>
      <w:ins w:id="186" w:author="Zhangjin (NFV Research Dept. CCN)" w:date="2019-01-07T18:23:00Z">
        <w:r w:rsidRPr="001333B2">
          <w:object w:dxaOrig="10125" w:dyaOrig="8771">
            <v:shape id="_x0000_i1028" type="#_x0000_t75" style="width:476.9pt;height:413.6pt" o:ole="">
              <v:imagedata r:id="rId19" o:title=""/>
            </v:shape>
            <o:OLEObject Type="Embed" ProgID="Visio.Drawing.11" ShapeID="_x0000_i1028" DrawAspect="Content" ObjectID="_1609616862" r:id="rId20"/>
          </w:object>
        </w:r>
      </w:ins>
    </w:p>
    <w:p w:rsidR="00D8220F" w:rsidRPr="00424394" w:rsidRDefault="00D8220F" w:rsidP="00D8220F">
      <w:pPr>
        <w:pStyle w:val="TF"/>
        <w:rPr>
          <w:ins w:id="187" w:author="Zhangjin (NFV Research Dept. CCN)" w:date="2019-01-07T18:23:00Z"/>
        </w:rPr>
      </w:pPr>
      <w:ins w:id="188" w:author="Zhangjin (NFV Research Dept. CCN)" w:date="2019-01-07T18:23:00Z">
        <w:r w:rsidRPr="00424394">
          <w:t xml:space="preserve">Figure </w:t>
        </w:r>
      </w:ins>
      <w:ins w:id="189" w:author="Zhangjin (NFV Research Dept. CCN)" w:date="2019-01-07T18:24:00Z">
        <w:r>
          <w:t>5.</w:t>
        </w:r>
      </w:ins>
      <w:ins w:id="190" w:author="Zhangjin (NFV Research Dept. CCN)" w:date="2019-01-11T11:26:00Z">
        <w:r w:rsidR="00B17543">
          <w:t>X.5</w:t>
        </w:r>
      </w:ins>
      <w:ins w:id="191" w:author="Zhangjin (NFV Research Dept. CCN)" w:date="2019-01-07T18:23:00Z">
        <w:r w:rsidRPr="00424394">
          <w:t>.5.</w:t>
        </w:r>
        <w:r w:rsidRPr="00CB2621">
          <w:rPr>
            <w:lang w:val="en-US"/>
          </w:rPr>
          <w:t>2.</w:t>
        </w:r>
        <w:r w:rsidRPr="00424394">
          <w:t xml:space="preserve">1: </w:t>
        </w:r>
        <w:r w:rsidRPr="001B69A8">
          <w:t>PDU</w:t>
        </w:r>
        <w:r w:rsidRPr="00424394">
          <w:t xml:space="preserve"> session anchor</w:t>
        </w:r>
        <w:r w:rsidRPr="00424394">
          <w:rPr>
            <w:rFonts w:hint="eastAsia"/>
          </w:rPr>
          <w:t xml:space="preserve"> relocation </w:t>
        </w:r>
        <w:r w:rsidRPr="00424394">
          <w:t xml:space="preserve">in </w:t>
        </w:r>
        <w:r w:rsidRPr="001B69A8">
          <w:rPr>
            <w:rFonts w:hint="eastAsia"/>
          </w:rPr>
          <w:t>SSC</w:t>
        </w:r>
        <w:r w:rsidRPr="00424394">
          <w:rPr>
            <w:rFonts w:hint="eastAsia"/>
          </w:rPr>
          <w:t xml:space="preserve"> mode 3</w:t>
        </w:r>
        <w:r w:rsidRPr="00424394">
          <w:t xml:space="preserve"> with multiple </w:t>
        </w:r>
        <w:r w:rsidRPr="001B69A8">
          <w:t>PDU</w:t>
        </w:r>
        <w:r w:rsidRPr="00424394">
          <w:t xml:space="preserve"> sessions – </w:t>
        </w:r>
        <w:r w:rsidRPr="001B69A8">
          <w:t>SMF</w:t>
        </w:r>
        <w:r w:rsidRPr="00424394">
          <w:t xml:space="preserve"> reallocation</w:t>
        </w:r>
      </w:ins>
    </w:p>
    <w:p w:rsidR="00D8220F" w:rsidRPr="00424394" w:rsidRDefault="00D8220F" w:rsidP="00D8220F">
      <w:pPr>
        <w:pStyle w:val="B10"/>
        <w:rPr>
          <w:ins w:id="192" w:author="Zhangjin (NFV Research Dept. CCN)" w:date="2019-01-07T18:23:00Z"/>
        </w:rPr>
      </w:pPr>
      <w:ins w:id="193" w:author="Zhangjin (NFV Research Dept. CCN)" w:date="2019-01-07T18:23:00Z">
        <w:r w:rsidRPr="00424394">
          <w:t xml:space="preserve">Ongoing charging interaction associated with the established </w:t>
        </w:r>
        <w:r w:rsidRPr="001B69A8">
          <w:t>PDU</w:t>
        </w:r>
        <w:r w:rsidRPr="00424394">
          <w:t xml:space="preserve"> session (with UPF1). </w:t>
        </w:r>
      </w:ins>
    </w:p>
    <w:p w:rsidR="00D8220F" w:rsidRPr="00424394" w:rsidRDefault="00D8220F" w:rsidP="00D8220F">
      <w:pPr>
        <w:pStyle w:val="B10"/>
        <w:rPr>
          <w:ins w:id="194" w:author="Zhangjin (NFV Research Dept. CCN)" w:date="2019-01-07T18:23:00Z"/>
        </w:rPr>
      </w:pPr>
      <w:ins w:id="195" w:author="Zhangjin (NFV Research Dept. CCN)" w:date="2019-01-07T18:23:00Z">
        <w:r w:rsidRPr="00424394">
          <w:t xml:space="preserve">4. </w:t>
        </w:r>
        <w:r w:rsidRPr="001B69A8">
          <w:t>UE</w:t>
        </w:r>
        <w:r w:rsidRPr="00424394">
          <w:t xml:space="preserve"> initiates </w:t>
        </w:r>
        <w:r w:rsidRPr="001B69A8">
          <w:t>PDU</w:t>
        </w:r>
        <w:r w:rsidRPr="00424394">
          <w:t xml:space="preserve"> session establishment procedure </w:t>
        </w:r>
        <w:r>
          <w:t>with UPF2.</w:t>
        </w:r>
        <w:r w:rsidRPr="00424394">
          <w:t>.</w:t>
        </w:r>
      </w:ins>
    </w:p>
    <w:p w:rsidR="00D8220F" w:rsidRPr="00424394" w:rsidRDefault="00D8220F" w:rsidP="00D8220F">
      <w:pPr>
        <w:pStyle w:val="B10"/>
        <w:rPr>
          <w:ins w:id="196" w:author="Zhangjin (NFV Research Dept. CCN)" w:date="2019-01-07T18:23:00Z"/>
        </w:rPr>
      </w:pPr>
      <w:ins w:id="197" w:author="Zhangjin (NFV Research Dept. CCN)" w:date="2019-01-07T18:23:00Z">
        <w:r w:rsidRPr="00424394">
          <w:t xml:space="preserve">4ch-a. The SMF2 creates a Charging Id for new </w:t>
        </w:r>
        <w:r w:rsidRPr="001B69A8">
          <w:t>PDU</w:t>
        </w:r>
        <w:r w:rsidRPr="00424394">
          <w:t xml:space="preserve"> session </w:t>
        </w:r>
        <w:r>
          <w:t>ID with</w:t>
        </w:r>
        <w:r w:rsidRPr="00424394">
          <w:t xml:space="preserve"> UPF2 and sends Charging Data Request</w:t>
        </w:r>
        <w:r w:rsidRPr="00424394">
          <w:rPr>
            <w:lang w:eastAsia="zh-CN"/>
          </w:rPr>
          <w:t xml:space="preserve">[initial] to </w:t>
        </w:r>
        <w:r w:rsidRPr="001B69A8">
          <w:rPr>
            <w:lang w:eastAsia="zh-CN"/>
          </w:rPr>
          <w:t>CHF</w:t>
        </w:r>
        <w:r w:rsidRPr="00424394">
          <w:t xml:space="preserve"> for the subscriber to start the new </w:t>
        </w:r>
        <w:r w:rsidRPr="001B69A8">
          <w:t>PDU</w:t>
        </w:r>
        <w:r w:rsidRPr="00424394">
          <w:t xml:space="preserve"> session (with UPF2) which is triggered by start of </w:t>
        </w:r>
        <w:r w:rsidRPr="001B69A8">
          <w:t>PDU</w:t>
        </w:r>
        <w:r w:rsidRPr="00424394">
          <w:t xml:space="preserve"> session charging event.</w:t>
        </w:r>
      </w:ins>
    </w:p>
    <w:p w:rsidR="00D8220F" w:rsidRPr="00424394" w:rsidRDefault="00D8220F" w:rsidP="00D8220F">
      <w:pPr>
        <w:pStyle w:val="B10"/>
        <w:rPr>
          <w:ins w:id="198" w:author="Zhangjin (NFV Research Dept. CCN)" w:date="2019-01-07T18:23:00Z"/>
        </w:rPr>
      </w:pPr>
      <w:ins w:id="199" w:author="Zhangjin (NFV Research Dept. CCN)" w:date="2019-01-07T18:23:00Z">
        <w:r w:rsidRPr="00424394">
          <w:t xml:space="preserve">4ch-b. The </w:t>
        </w:r>
        <w:r w:rsidRPr="001B69A8">
          <w:t>CHF</w:t>
        </w:r>
        <w:r w:rsidRPr="00424394">
          <w:t xml:space="preserve"> opens </w:t>
        </w:r>
        <w:r w:rsidRPr="001B69A8">
          <w:t>CDR</w:t>
        </w:r>
        <w:r w:rsidRPr="00424394">
          <w:t xml:space="preserve"> for new </w:t>
        </w:r>
        <w:r w:rsidRPr="001B69A8">
          <w:t>PDU</w:t>
        </w:r>
        <w:r w:rsidRPr="00424394">
          <w:t xml:space="preserve"> session in UPF2.</w:t>
        </w:r>
      </w:ins>
    </w:p>
    <w:p w:rsidR="00D8220F" w:rsidRPr="00424394" w:rsidRDefault="00D8220F" w:rsidP="00D8220F">
      <w:pPr>
        <w:pStyle w:val="B10"/>
        <w:rPr>
          <w:ins w:id="200" w:author="Zhangjin (NFV Research Dept. CCN)" w:date="2019-01-07T18:23:00Z"/>
        </w:rPr>
      </w:pPr>
      <w:ins w:id="201" w:author="Zhangjin (NFV Research Dept. CCN)" w:date="2019-01-07T18:23:00Z">
        <w:r w:rsidRPr="00424394">
          <w:t xml:space="preserve">4ch-c. The </w:t>
        </w:r>
        <w:r w:rsidRPr="001B69A8">
          <w:t>CHF</w:t>
        </w:r>
        <w:r w:rsidRPr="00424394">
          <w:t xml:space="preserve"> acknowledges by sending Charging Data Response</w:t>
        </w:r>
        <w:r w:rsidRPr="00424394">
          <w:rPr>
            <w:lang w:eastAsia="zh-CN"/>
          </w:rPr>
          <w:t>[initial] to the SMF2.</w:t>
        </w:r>
      </w:ins>
    </w:p>
    <w:p w:rsidR="00D8220F" w:rsidRPr="00424394" w:rsidRDefault="00D8220F" w:rsidP="00D8220F">
      <w:pPr>
        <w:pStyle w:val="B10"/>
        <w:rPr>
          <w:ins w:id="202" w:author="Zhangjin (NFV Research Dept. CCN)" w:date="2019-01-07T18:23:00Z"/>
        </w:rPr>
      </w:pPr>
      <w:ins w:id="203" w:author="Zhangjin (NFV Research Dept. CCN)" w:date="2019-01-07T18:23:00Z">
        <w:r>
          <w:t>6</w:t>
        </w:r>
        <w:r w:rsidRPr="00424394">
          <w:t xml:space="preserve">. Old </w:t>
        </w:r>
        <w:r w:rsidRPr="001B69A8">
          <w:t>PDU</w:t>
        </w:r>
        <w:r w:rsidRPr="00424394">
          <w:t xml:space="preserve"> session for UPF1 release.</w:t>
        </w:r>
      </w:ins>
    </w:p>
    <w:p w:rsidR="00D8220F" w:rsidRPr="00424394" w:rsidRDefault="00D8220F" w:rsidP="00D8220F">
      <w:pPr>
        <w:pStyle w:val="B10"/>
        <w:rPr>
          <w:ins w:id="204" w:author="Zhangjin (NFV Research Dept. CCN)" w:date="2019-01-07T18:23:00Z"/>
        </w:rPr>
      </w:pPr>
      <w:ins w:id="205" w:author="Zhangjin (NFV Research Dept. CCN)" w:date="2019-01-07T18:23:00Z">
        <w:r>
          <w:t>6</w:t>
        </w:r>
        <w:r w:rsidRPr="00424394">
          <w:t xml:space="preserve">ch-a. The SMF1 sends Charging Data Request[Termination] to the </w:t>
        </w:r>
        <w:r w:rsidRPr="001B69A8">
          <w:t>CHF</w:t>
        </w:r>
        <w:r w:rsidRPr="00424394">
          <w:t xml:space="preserve"> for terminating the charging associated with old </w:t>
        </w:r>
        <w:r w:rsidRPr="001B69A8">
          <w:t>PDU</w:t>
        </w:r>
        <w:r w:rsidRPr="00424394">
          <w:t xml:space="preserve"> session in UPF1.</w:t>
        </w:r>
      </w:ins>
    </w:p>
    <w:p w:rsidR="00D8220F" w:rsidRPr="00424394" w:rsidRDefault="00D8220F" w:rsidP="00D8220F">
      <w:pPr>
        <w:pStyle w:val="B10"/>
        <w:rPr>
          <w:ins w:id="206" w:author="Zhangjin (NFV Research Dept. CCN)" w:date="2019-01-07T18:23:00Z"/>
        </w:rPr>
      </w:pPr>
      <w:ins w:id="207" w:author="Zhangjin (NFV Research Dept. CCN)" w:date="2019-01-07T18:23:00Z">
        <w:r>
          <w:t>6</w:t>
        </w:r>
        <w:r w:rsidRPr="00424394">
          <w:t xml:space="preserve">ch-b. The </w:t>
        </w:r>
        <w:r w:rsidRPr="001B69A8">
          <w:t>CHF</w:t>
        </w:r>
        <w:r w:rsidRPr="00424394">
          <w:t xml:space="preserve"> closes the </w:t>
        </w:r>
        <w:r w:rsidRPr="001B69A8">
          <w:t>CDR</w:t>
        </w:r>
        <w:r w:rsidRPr="00424394">
          <w:t xml:space="preserve"> for old </w:t>
        </w:r>
        <w:r w:rsidRPr="001B69A8">
          <w:t>PDU</w:t>
        </w:r>
        <w:r w:rsidRPr="00424394">
          <w:t xml:space="preserve"> session in UPF1.</w:t>
        </w:r>
      </w:ins>
    </w:p>
    <w:p w:rsidR="00D8220F" w:rsidRPr="00424394" w:rsidRDefault="00D8220F" w:rsidP="00D8220F">
      <w:pPr>
        <w:pStyle w:val="B10"/>
        <w:rPr>
          <w:ins w:id="208" w:author="Zhangjin (NFV Research Dept. CCN)" w:date="2019-01-07T18:23:00Z"/>
        </w:rPr>
      </w:pPr>
      <w:ins w:id="209" w:author="Zhangjin (NFV Research Dept. CCN)" w:date="2019-01-07T18:23:00Z">
        <w:r>
          <w:t>6</w:t>
        </w:r>
        <w:r w:rsidRPr="00424394">
          <w:t xml:space="preserve">ch-c. The </w:t>
        </w:r>
        <w:r w:rsidRPr="001B69A8">
          <w:t>CHF</w:t>
        </w:r>
        <w:r w:rsidRPr="00424394">
          <w:t xml:space="preserve"> acknowledges by sending Charging Data Response</w:t>
        </w:r>
        <w:r w:rsidRPr="00424394">
          <w:rPr>
            <w:lang w:eastAsia="zh-CN"/>
          </w:rPr>
          <w:t>[</w:t>
        </w:r>
        <w:r w:rsidRPr="00424394">
          <w:t>Termination</w:t>
        </w:r>
        <w:r w:rsidRPr="00424394">
          <w:rPr>
            <w:lang w:eastAsia="zh-CN"/>
          </w:rPr>
          <w:t>] to the SMF1.</w:t>
        </w:r>
      </w:ins>
    </w:p>
    <w:p w:rsidR="00D8220F" w:rsidRPr="00424394" w:rsidRDefault="00D8220F" w:rsidP="00D8220F">
      <w:pPr>
        <w:pStyle w:val="B10"/>
        <w:rPr>
          <w:ins w:id="210" w:author="Zhangjin (NFV Research Dept. CCN)" w:date="2019-01-07T18:23:00Z"/>
        </w:rPr>
      </w:pPr>
    </w:p>
    <w:p w:rsidR="00D8220F" w:rsidRDefault="00D8220F" w:rsidP="00D8220F">
      <w:pPr>
        <w:pStyle w:val="B10"/>
        <w:rPr>
          <w:ins w:id="211" w:author="Zhangjin (NFV Research Dept. CCN)" w:date="2019-01-07T18:23:00Z"/>
        </w:rPr>
      </w:pPr>
      <w:ins w:id="212" w:author="Zhangjin (NFV Research Dept. CCN)" w:date="2019-01-07T18:23:00Z">
        <w:r w:rsidRPr="00424394">
          <w:lastRenderedPageBreak/>
          <w:t xml:space="preserve">In this scenario, the </w:t>
        </w:r>
        <w:r w:rsidRPr="001B69A8">
          <w:t>PDU</w:t>
        </w:r>
        <w:r w:rsidRPr="00424394">
          <w:t xml:space="preserve"> session Id is maintained during the whole procedure.</w:t>
        </w:r>
        <w:r>
          <w:t xml:space="preserve"> </w:t>
        </w:r>
      </w:ins>
    </w:p>
    <w:p w:rsidR="00D8220F" w:rsidRPr="00424394" w:rsidRDefault="00D8220F" w:rsidP="00D8220F">
      <w:pPr>
        <w:rPr>
          <w:ins w:id="213" w:author="Zhangjin (NFV Research Dept. CCN)" w:date="2019-01-07T18:23:00Z"/>
        </w:rPr>
      </w:pPr>
    </w:p>
    <w:p w:rsidR="00D8220F" w:rsidRPr="00424394" w:rsidRDefault="00D8220F" w:rsidP="00D8220F">
      <w:pPr>
        <w:pStyle w:val="4"/>
        <w:rPr>
          <w:ins w:id="214" w:author="Zhangjin (NFV Research Dept. CCN)" w:date="2019-01-07T18:23:00Z"/>
          <w:rFonts w:eastAsia="宋体"/>
        </w:rPr>
      </w:pPr>
      <w:bookmarkStart w:id="215" w:name="_Toc533611364"/>
      <w:ins w:id="216" w:author="Zhangjin (NFV Research Dept. CCN)" w:date="2019-01-07T18:41:00Z">
        <w:r>
          <w:rPr>
            <w:rFonts w:eastAsia="宋体"/>
          </w:rPr>
          <w:t>5.</w:t>
        </w:r>
      </w:ins>
      <w:ins w:id="217" w:author="Zhangjin (NFV Research Dept. CCN)" w:date="2019-01-11T11:26:00Z">
        <w:r w:rsidR="00B17543">
          <w:rPr>
            <w:rFonts w:eastAsia="宋体"/>
          </w:rPr>
          <w:t>X.5</w:t>
        </w:r>
      </w:ins>
      <w:ins w:id="218" w:author="Zhangjin (NFV Research Dept. CCN)" w:date="2019-01-07T18:41:00Z">
        <w:r>
          <w:rPr>
            <w:rFonts w:eastAsia="宋体"/>
          </w:rPr>
          <w:t>.6</w:t>
        </w:r>
      </w:ins>
      <w:ins w:id="219" w:author="Zhangjin (NFV Research Dept. CCN)" w:date="2019-01-07T18:23:00Z">
        <w:r w:rsidRPr="00424394">
          <w:rPr>
            <w:rFonts w:eastAsia="宋体"/>
          </w:rPr>
          <w:tab/>
        </w:r>
        <w:r w:rsidRPr="001B69A8">
          <w:rPr>
            <w:rFonts w:eastAsia="宋体"/>
          </w:rPr>
          <w:t>PDU</w:t>
        </w:r>
        <w:r w:rsidRPr="00424394">
          <w:rPr>
            <w:rFonts w:eastAsia="宋体"/>
          </w:rPr>
          <w:t xml:space="preserve"> session charging for interworking with </w:t>
        </w:r>
        <w:r w:rsidRPr="001B69A8">
          <w:rPr>
            <w:rFonts w:eastAsia="宋体"/>
          </w:rPr>
          <w:t>EPC</w:t>
        </w:r>
        <w:bookmarkEnd w:id="215"/>
      </w:ins>
    </w:p>
    <w:p w:rsidR="00D8220F" w:rsidRPr="00424394" w:rsidRDefault="00D8220F" w:rsidP="00D8220F">
      <w:pPr>
        <w:pStyle w:val="5"/>
        <w:rPr>
          <w:ins w:id="220" w:author="Zhangjin (NFV Research Dept. CCN)" w:date="2019-01-07T18:23:00Z"/>
          <w:rFonts w:eastAsia="宋体"/>
          <w:lang w:eastAsia="zh-CN"/>
        </w:rPr>
      </w:pPr>
      <w:bookmarkStart w:id="221" w:name="_Toc533611365"/>
      <w:ins w:id="222" w:author="Zhangjin (NFV Research Dept. CCN)" w:date="2019-01-07T18:41:00Z">
        <w:r>
          <w:rPr>
            <w:rFonts w:eastAsia="宋体"/>
          </w:rPr>
          <w:t>5.</w:t>
        </w:r>
      </w:ins>
      <w:ins w:id="223" w:author="Zhangjin (NFV Research Dept. CCN)" w:date="2019-01-11T11:27:00Z">
        <w:r w:rsidR="00B17543">
          <w:rPr>
            <w:rFonts w:eastAsia="宋体"/>
          </w:rPr>
          <w:t>X.5</w:t>
        </w:r>
      </w:ins>
      <w:ins w:id="224" w:author="Zhangjin (NFV Research Dept. CCN)" w:date="2019-01-07T18:41:00Z">
        <w:r>
          <w:rPr>
            <w:rFonts w:eastAsia="宋体"/>
          </w:rPr>
          <w:t>.6</w:t>
        </w:r>
      </w:ins>
      <w:ins w:id="225" w:author="Zhangjin (NFV Research Dept. CCN)" w:date="2019-01-07T18:23:00Z">
        <w:r w:rsidRPr="00424394">
          <w:rPr>
            <w:rFonts w:eastAsia="宋体"/>
          </w:rPr>
          <w:t>.1</w:t>
        </w:r>
        <w:r w:rsidRPr="00424394">
          <w:rPr>
            <w:rFonts w:eastAsia="宋体"/>
          </w:rPr>
          <w:tab/>
        </w:r>
        <w:r w:rsidRPr="00424394">
          <w:rPr>
            <w:rFonts w:eastAsia="宋体"/>
            <w:lang w:eastAsia="zh-CN"/>
          </w:rPr>
          <w:t>General</w:t>
        </w:r>
        <w:bookmarkEnd w:id="221"/>
      </w:ins>
    </w:p>
    <w:p w:rsidR="00D8220F" w:rsidRDefault="00D8220F" w:rsidP="00D8220F">
      <w:pPr>
        <w:pStyle w:val="B1"/>
        <w:rPr>
          <w:ins w:id="226" w:author="Zhangjin (NFV Research Dept. CCN)" w:date="2019-01-07T18:23:00Z"/>
        </w:rPr>
      </w:pPr>
      <w:ins w:id="227" w:author="Zhangjin (NFV Research Dept. CCN)" w:date="2019-01-07T18:23:00Z">
        <w:r w:rsidRPr="00267A4D">
          <w:rPr>
            <w:lang w:eastAsia="zh-CN"/>
          </w:rPr>
          <w:t xml:space="preserve">In order to interwork with EPC, the </w:t>
        </w:r>
        <w:r w:rsidRPr="00267A4D">
          <w:t xml:space="preserve">N26 interface is introduced as an inter-CN interface between the MME </w:t>
        </w:r>
        <w:r>
          <w:t xml:space="preserve">in EPC </w:t>
        </w:r>
        <w:r w:rsidRPr="00267A4D">
          <w:t xml:space="preserve">and 5GS AMF in order to enable </w:t>
        </w:r>
        <w:r w:rsidRPr="00050CA8">
          <w:rPr>
            <w:lang w:eastAsia="zh-CN"/>
          </w:rPr>
          <w:t>provide seamless session continuity for single registration mode</w:t>
        </w:r>
        <w:r>
          <w:rPr>
            <w:lang w:eastAsia="zh-CN"/>
          </w:rPr>
          <w:t xml:space="preserve"> UE </w:t>
        </w:r>
        <w:r>
          <w:t xml:space="preserve">for inter-system change in the clause </w:t>
        </w:r>
        <w:r w:rsidRPr="009E0DE1">
          <w:rPr>
            <w:lang w:eastAsia="zh-CN"/>
          </w:rPr>
          <w:t>5.17.2.2</w:t>
        </w:r>
        <w:r>
          <w:rPr>
            <w:lang w:eastAsia="zh-CN"/>
          </w:rPr>
          <w:t xml:space="preserve"> </w:t>
        </w:r>
        <w:r>
          <w:t>TS 23.501[201]</w:t>
        </w:r>
        <w:r w:rsidRPr="00267A4D">
          <w:t>.</w:t>
        </w:r>
        <w:r w:rsidRPr="00556A1E">
          <w:t xml:space="preserve"> </w:t>
        </w:r>
      </w:ins>
    </w:p>
    <w:p w:rsidR="00D8220F" w:rsidRDefault="00D8220F" w:rsidP="00D8220F">
      <w:pPr>
        <w:pStyle w:val="B1"/>
        <w:rPr>
          <w:ins w:id="228" w:author="Zhangjin (NFV Research Dept. CCN)" w:date="2019-01-07T18:23:00Z"/>
        </w:rPr>
      </w:pPr>
      <w:ins w:id="229" w:author="Zhangjin (NFV Research Dept. CCN)" w:date="2019-01-07T18:23:00Z">
        <w:r w:rsidRPr="009E0DE1">
          <w:t>PCF + PCRF, PGW-C + SMF and UPF + PGW-U are dedicated for interworking between 5GS and EPC, which are optional and are based on UE MM Core Network Capability and UE subscription</w:t>
        </w:r>
        <w:r w:rsidRPr="00267A4D">
          <w:t xml:space="preserve"> in the clause 4.3 TS 23.501 [201].</w:t>
        </w:r>
        <w:r w:rsidRPr="008008C6">
          <w:rPr>
            <w:color w:val="FFC000"/>
          </w:rPr>
          <w:t xml:space="preserve"> </w:t>
        </w:r>
        <w:r>
          <w:rPr>
            <w:lang w:eastAsia="ko-KR"/>
          </w:rPr>
          <w:t xml:space="preserve">The </w:t>
        </w:r>
        <w:r w:rsidRPr="00205F39">
          <w:rPr>
            <w:lang w:eastAsia="ko-KR"/>
          </w:rPr>
          <w:t>procedures for interworking with EPS based on N26 interface</w:t>
        </w:r>
        <w:r>
          <w:t xml:space="preserve"> are specified in clause 4.11.1 TS 23.502 [202].</w:t>
        </w:r>
      </w:ins>
    </w:p>
    <w:p w:rsidR="00D8220F" w:rsidRPr="00CB2621" w:rsidRDefault="00D8220F" w:rsidP="00D8220F">
      <w:pPr>
        <w:rPr>
          <w:ins w:id="230" w:author="Zhangjin (NFV Research Dept. CCN)" w:date="2019-01-07T18:23:00Z"/>
        </w:rPr>
      </w:pPr>
      <w:ins w:id="231" w:author="Zhangjin (NFV Research Dept. CCN)" w:date="2019-01-07T18:23:00Z">
        <w:r w:rsidRPr="00357302">
          <w:t>Interaction be</w:t>
        </w:r>
        <w:r>
          <w:t>t</w:t>
        </w:r>
        <w:r w:rsidRPr="00357302">
          <w:t>ween the PGW-C</w:t>
        </w:r>
        <w:r>
          <w:t xml:space="preserve"> </w:t>
        </w:r>
        <w:r w:rsidRPr="009E0DE1">
          <w:t>+</w:t>
        </w:r>
        <w:r>
          <w:t xml:space="preserve"> </w:t>
        </w:r>
        <w:r w:rsidRPr="00357302">
          <w:t>SMF</w:t>
        </w:r>
        <w:r>
          <w:t xml:space="preserve"> </w:t>
        </w:r>
        <w:r w:rsidRPr="00357302">
          <w:t xml:space="preserve">and CHF is using the </w:t>
        </w:r>
        <w:r>
          <w:t>same interface</w:t>
        </w:r>
        <w:r w:rsidRPr="00357302">
          <w:t xml:space="preserve"> as for interaction between SMF and CHF.</w:t>
        </w:r>
        <w:r>
          <w:t xml:space="preserve"> </w:t>
        </w:r>
      </w:ins>
    </w:p>
    <w:p w:rsidR="00D8220F" w:rsidRPr="00424394" w:rsidRDefault="00D8220F" w:rsidP="00D8220F">
      <w:pPr>
        <w:pStyle w:val="5"/>
        <w:rPr>
          <w:ins w:id="232" w:author="Zhangjin (NFV Research Dept. CCN)" w:date="2019-01-07T18:23:00Z"/>
          <w:rFonts w:eastAsia="宋体"/>
        </w:rPr>
      </w:pPr>
      <w:bookmarkStart w:id="233" w:name="_Toc533611366"/>
      <w:ins w:id="234" w:author="Zhangjin (NFV Research Dept. CCN)" w:date="2019-01-07T18:41:00Z">
        <w:r>
          <w:rPr>
            <w:rFonts w:eastAsia="宋体"/>
          </w:rPr>
          <w:t>5.</w:t>
        </w:r>
      </w:ins>
      <w:ins w:id="235" w:author="Zhangjin (NFV Research Dept. CCN)" w:date="2019-01-11T11:27:00Z">
        <w:r w:rsidR="00B17543">
          <w:rPr>
            <w:rFonts w:eastAsia="宋体"/>
          </w:rPr>
          <w:t>X.5</w:t>
        </w:r>
      </w:ins>
      <w:ins w:id="236" w:author="Zhangjin (NFV Research Dept. CCN)" w:date="2019-01-07T18:41:00Z">
        <w:r>
          <w:rPr>
            <w:rFonts w:eastAsia="宋体"/>
          </w:rPr>
          <w:t>.6</w:t>
        </w:r>
      </w:ins>
      <w:ins w:id="237" w:author="Zhangjin (NFV Research Dept. CCN)" w:date="2019-01-07T18:23:00Z">
        <w:r w:rsidRPr="00424394">
          <w:rPr>
            <w:rFonts w:eastAsia="宋体"/>
          </w:rPr>
          <w:t>.2</w:t>
        </w:r>
        <w:r w:rsidRPr="00424394">
          <w:rPr>
            <w:rFonts w:eastAsia="宋体"/>
          </w:rPr>
          <w:tab/>
        </w:r>
        <w:r w:rsidRPr="001B69A8">
          <w:rPr>
            <w:rFonts w:eastAsia="宋体"/>
            <w:lang w:eastAsia="zh-CN"/>
          </w:rPr>
          <w:t>5GS</w:t>
        </w:r>
        <w:r w:rsidRPr="00424394">
          <w:rPr>
            <w:rFonts w:eastAsia="宋体"/>
            <w:lang w:eastAsia="zh-CN"/>
          </w:rPr>
          <w:t xml:space="preserve"> to </w:t>
        </w:r>
        <w:r w:rsidRPr="001B69A8">
          <w:rPr>
            <w:rFonts w:eastAsia="宋体"/>
            <w:lang w:eastAsia="zh-CN"/>
          </w:rPr>
          <w:t>EPS</w:t>
        </w:r>
        <w:r w:rsidRPr="00424394">
          <w:rPr>
            <w:rFonts w:eastAsia="宋体"/>
            <w:lang w:eastAsia="zh-CN"/>
          </w:rPr>
          <w:t xml:space="preserve"> handover</w:t>
        </w:r>
        <w:r w:rsidRPr="00424394">
          <w:rPr>
            <w:rFonts w:eastAsia="宋体"/>
          </w:rPr>
          <w:t xml:space="preserve"> using N26 interface</w:t>
        </w:r>
        <w:bookmarkEnd w:id="233"/>
      </w:ins>
    </w:p>
    <w:p w:rsidR="00D8220F" w:rsidRPr="00424394" w:rsidRDefault="00D8220F" w:rsidP="00D8220F">
      <w:pPr>
        <w:rPr>
          <w:ins w:id="238" w:author="Zhangjin (NFV Research Dept. CCN)" w:date="2019-01-07T18:23:00Z"/>
          <w:rFonts w:eastAsia="宋体"/>
        </w:rPr>
      </w:pPr>
      <w:ins w:id="239" w:author="Zhangjin (NFV Research Dept. CCN)" w:date="2019-01-07T18:23:00Z">
        <w:r w:rsidRPr="00424394">
          <w:t xml:space="preserve">The following figure </w:t>
        </w:r>
      </w:ins>
      <w:ins w:id="240" w:author="Zhangjin (NFV Research Dept. CCN)" w:date="2019-01-07T18:41:00Z">
        <w:r>
          <w:t>5.</w:t>
        </w:r>
      </w:ins>
      <w:ins w:id="241" w:author="Zhangjin (NFV Research Dept. CCN)" w:date="2019-01-11T11:29:00Z">
        <w:r w:rsidR="00B17543">
          <w:t>X.5</w:t>
        </w:r>
      </w:ins>
      <w:ins w:id="242" w:author="Zhangjin (NFV Research Dept. CCN)" w:date="2019-01-07T18:41:00Z">
        <w:r>
          <w:t>.6</w:t>
        </w:r>
      </w:ins>
      <w:ins w:id="243" w:author="Zhangjin (NFV Research Dept. CCN)" w:date="2019-01-07T18:23:00Z">
        <w:r w:rsidRPr="00424394">
          <w:t>.2.1 describes a</w:t>
        </w:r>
        <w:r w:rsidRPr="00424394">
          <w:rPr>
            <w:lang w:eastAsia="zh-CN"/>
          </w:rPr>
          <w:t xml:space="preserve"> </w:t>
        </w:r>
        <w:r w:rsidRPr="001B69A8">
          <w:t>PDU</w:t>
        </w:r>
        <w:r w:rsidRPr="00424394">
          <w:t xml:space="preserve"> session charging handover</w:t>
        </w:r>
        <w:r w:rsidRPr="00424394">
          <w:rPr>
            <w:lang w:eastAsia="zh-CN"/>
          </w:rPr>
          <w:t xml:space="preserve"> from </w:t>
        </w:r>
        <w:r w:rsidRPr="001B69A8">
          <w:rPr>
            <w:lang w:eastAsia="zh-CN"/>
          </w:rPr>
          <w:t>5GS</w:t>
        </w:r>
        <w:r w:rsidRPr="00424394">
          <w:rPr>
            <w:lang w:eastAsia="zh-CN"/>
          </w:rPr>
          <w:t xml:space="preserve"> to </w:t>
        </w:r>
        <w:r w:rsidRPr="001B69A8">
          <w:rPr>
            <w:lang w:eastAsia="zh-CN"/>
          </w:rPr>
          <w:t>EPS</w:t>
        </w:r>
        <w:r w:rsidRPr="00424394">
          <w:rPr>
            <w:lang w:eastAsia="zh-CN"/>
          </w:rPr>
          <w:t xml:space="preserve"> when N26 is supported, based on </w:t>
        </w:r>
        <w:r>
          <w:rPr>
            <w:lang w:eastAsia="zh-CN"/>
          </w:rPr>
          <w:t>figure</w:t>
        </w:r>
        <w:r w:rsidRPr="00424394">
          <w:rPr>
            <w:lang w:eastAsia="zh-CN"/>
          </w:rPr>
          <w:t xml:space="preserve"> </w:t>
        </w:r>
        <w:r w:rsidRPr="00424394">
          <w:t>4.11.1.2.1</w:t>
        </w:r>
        <w:r>
          <w:t>.1</w:t>
        </w:r>
        <w:r w:rsidRPr="00424394">
          <w:t xml:space="preserve"> </w:t>
        </w:r>
        <w:r w:rsidRPr="001B69A8">
          <w:t>TS</w:t>
        </w:r>
        <w:r w:rsidRPr="00424394">
          <w:t xml:space="preserve"> 23.502 [202] description:</w:t>
        </w:r>
        <w:r>
          <w:t xml:space="preserve"> </w:t>
        </w:r>
      </w:ins>
    </w:p>
    <w:p w:rsidR="00D8220F" w:rsidRDefault="00D8220F" w:rsidP="00D8220F">
      <w:pPr>
        <w:pStyle w:val="TH"/>
        <w:rPr>
          <w:ins w:id="244" w:author="Zhangjin (NFV Research Dept. CCN)" w:date="2019-01-07T18:23:00Z"/>
          <w:rFonts w:eastAsia="宋体"/>
        </w:rPr>
      </w:pPr>
    </w:p>
    <w:p w:rsidR="00D8220F" w:rsidRPr="00424394" w:rsidRDefault="00D8220F" w:rsidP="00D8220F">
      <w:pPr>
        <w:pStyle w:val="TH"/>
        <w:rPr>
          <w:ins w:id="245" w:author="Zhangjin (NFV Research Dept. CCN)" w:date="2019-01-07T18:23:00Z"/>
          <w:lang w:eastAsia="zh-CN"/>
        </w:rPr>
      </w:pPr>
      <w:ins w:id="246" w:author="Zhangjin (NFV Research Dept. CCN)" w:date="2019-01-07T18:23:00Z">
        <w:r w:rsidRPr="00424394">
          <w:object w:dxaOrig="13226" w:dyaOrig="12107">
            <v:shape id="_x0000_i1029" type="#_x0000_t75" style="width:505.95pt;height:463pt" o:ole="">
              <v:imagedata r:id="rId21" o:title=""/>
            </v:shape>
            <o:OLEObject Type="Embed" ProgID="Visio.Drawing.11" ShapeID="_x0000_i1029" DrawAspect="Content" ObjectID="_1609616863" r:id="rId22"/>
          </w:object>
        </w:r>
      </w:ins>
      <w:ins w:id="247" w:author="Zhangjin (NFV Research Dept. CCN)" w:date="2019-01-07T18:23:00Z">
        <w:r w:rsidRPr="00424394">
          <w:t xml:space="preserve">Figure </w:t>
        </w:r>
      </w:ins>
      <w:ins w:id="248" w:author="Zhangjin (NFV Research Dept. CCN)" w:date="2019-01-07T18:41:00Z">
        <w:r>
          <w:t>5.</w:t>
        </w:r>
      </w:ins>
      <w:ins w:id="249" w:author="Zhangjin (NFV Research Dept. CCN)" w:date="2019-01-11T11:27:00Z">
        <w:r w:rsidR="00B17543">
          <w:rPr>
            <w:rFonts w:eastAsia="宋体"/>
          </w:rPr>
          <w:t>X.5</w:t>
        </w:r>
      </w:ins>
      <w:ins w:id="250" w:author="Zhangjin (NFV Research Dept. CCN)" w:date="2019-01-07T18:41:00Z">
        <w:r>
          <w:t>.6</w:t>
        </w:r>
      </w:ins>
      <w:ins w:id="251" w:author="Zhangjin (NFV Research Dept. CCN)" w:date="2019-01-07T18:23:00Z">
        <w:r w:rsidRPr="00424394">
          <w:t xml:space="preserve">.2.1: </w:t>
        </w:r>
        <w:r w:rsidRPr="001B69A8">
          <w:t>PDU</w:t>
        </w:r>
        <w:r w:rsidRPr="00424394">
          <w:t xml:space="preserve"> session charging: </w:t>
        </w:r>
        <w:r w:rsidRPr="001B69A8">
          <w:rPr>
            <w:lang w:eastAsia="zh-CN"/>
          </w:rPr>
          <w:t>5GS</w:t>
        </w:r>
        <w:r w:rsidRPr="00424394">
          <w:rPr>
            <w:lang w:eastAsia="zh-CN"/>
          </w:rPr>
          <w:t xml:space="preserve"> to </w:t>
        </w:r>
        <w:r w:rsidRPr="001B69A8">
          <w:rPr>
            <w:lang w:eastAsia="zh-CN"/>
          </w:rPr>
          <w:t>EPS</w:t>
        </w:r>
        <w:r w:rsidRPr="00424394">
          <w:rPr>
            <w:lang w:eastAsia="zh-CN"/>
          </w:rPr>
          <w:t xml:space="preserve"> handover</w:t>
        </w:r>
        <w:r>
          <w:t xml:space="preserve"> using N26</w:t>
        </w:r>
      </w:ins>
    </w:p>
    <w:p w:rsidR="00D8220F" w:rsidRPr="00424394" w:rsidRDefault="00D8220F" w:rsidP="00D8220F">
      <w:pPr>
        <w:pStyle w:val="B10"/>
        <w:rPr>
          <w:ins w:id="252" w:author="Zhangjin (NFV Research Dept. CCN)" w:date="2019-01-07T18:23:00Z"/>
        </w:rPr>
      </w:pPr>
      <w:ins w:id="253" w:author="Zhangjin (NFV Research Dept. CCN)" w:date="2019-01-07T18:23:00Z">
        <w:r w:rsidRPr="00424394">
          <w:t>0.</w:t>
        </w:r>
        <w:r w:rsidRPr="00424394">
          <w:tab/>
          <w:t xml:space="preserve">A </w:t>
        </w:r>
        <w:r w:rsidRPr="001B69A8">
          <w:t>PDU</w:t>
        </w:r>
        <w:r w:rsidRPr="00424394">
          <w:t xml:space="preserve"> session is established in </w:t>
        </w:r>
        <w:r w:rsidRPr="001B69A8">
          <w:t>5GS</w:t>
        </w:r>
        <w:r w:rsidRPr="00424394">
          <w:t xml:space="preserve"> with multiple QoS Flows.</w:t>
        </w:r>
      </w:ins>
    </w:p>
    <w:p w:rsidR="00D8220F" w:rsidRPr="00424394" w:rsidRDefault="00D8220F" w:rsidP="00D8220F">
      <w:pPr>
        <w:pStyle w:val="B10"/>
        <w:rPr>
          <w:ins w:id="254" w:author="Zhangjin (NFV Research Dept. CCN)" w:date="2019-01-07T18:23:00Z"/>
        </w:rPr>
      </w:pPr>
      <w:ins w:id="255" w:author="Zhangjin (NFV Research Dept. CCN)" w:date="2019-01-07T18:23:00Z">
        <w:r w:rsidRPr="00424394">
          <w:t xml:space="preserve">0ch. A charging session exist for this </w:t>
        </w:r>
        <w:r w:rsidRPr="001B69A8">
          <w:t>PDU</w:t>
        </w:r>
        <w:r w:rsidRPr="00424394">
          <w:t xml:space="preserve"> session. </w:t>
        </w:r>
      </w:ins>
    </w:p>
    <w:p w:rsidR="00D8220F" w:rsidRPr="00424394" w:rsidRDefault="00D8220F" w:rsidP="00D8220F">
      <w:pPr>
        <w:pStyle w:val="B2"/>
        <w:rPr>
          <w:ins w:id="256" w:author="Zhangjin (NFV Research Dept. CCN)" w:date="2019-01-07T18:23:00Z"/>
          <w:lang w:eastAsia="zh-CN"/>
        </w:rPr>
      </w:pPr>
      <w:ins w:id="257" w:author="Zhangjin (NFV Research Dept. CCN)" w:date="2019-01-07T18:23:00Z">
        <w:r w:rsidRPr="00424394">
          <w:rPr>
            <w:lang w:eastAsia="zh-CN"/>
          </w:rPr>
          <w:t xml:space="preserve"> </w:t>
        </w:r>
      </w:ins>
    </w:p>
    <w:p w:rsidR="00D8220F" w:rsidRPr="00424394" w:rsidRDefault="00D8220F" w:rsidP="00D8220F">
      <w:pPr>
        <w:pStyle w:val="B10"/>
        <w:rPr>
          <w:ins w:id="258" w:author="Zhangjin (NFV Research Dept. CCN)" w:date="2019-01-07T18:23:00Z"/>
        </w:rPr>
      </w:pPr>
      <w:ins w:id="259" w:author="Zhangjin (NFV Research Dept. CCN)" w:date="2019-01-07T18:23:00Z">
        <w:r w:rsidRPr="00424394">
          <w:t>10c.</w:t>
        </w:r>
        <w:r w:rsidRPr="00424394">
          <w:tab/>
        </w:r>
        <w:r>
          <w:t>PDU session update response to AMF</w:t>
        </w:r>
        <w:r w:rsidRPr="00424394">
          <w:t>).</w:t>
        </w:r>
      </w:ins>
    </w:p>
    <w:p w:rsidR="00D8220F" w:rsidRDefault="00D8220F" w:rsidP="00D8220F">
      <w:pPr>
        <w:pStyle w:val="B10"/>
        <w:rPr>
          <w:ins w:id="260" w:author="Zhangjin (NFV Research Dept. CCN)" w:date="2019-01-07T18:23:00Z"/>
        </w:rPr>
      </w:pPr>
      <w:ins w:id="261" w:author="Zhangjin (NFV Research Dept. CCN)" w:date="2019-01-07T18:23:00Z">
        <w:r w:rsidRPr="00424394">
          <w:t>10ch</w:t>
        </w:r>
        <w:r w:rsidRPr="00CB2621">
          <w:rPr>
            <w:lang w:val="en-US"/>
          </w:rPr>
          <w:t>-a</w:t>
        </w:r>
        <w:r w:rsidRPr="00424394">
          <w:t xml:space="preserve">. This step occurs if steps 10a-c occurred. All counts are closed and a Charging Data Request [Update] is sent to </w:t>
        </w:r>
        <w:r w:rsidRPr="001B69A8">
          <w:t>CHF</w:t>
        </w:r>
        <w:r w:rsidRPr="00424394">
          <w:t xml:space="preserve">. New counts and time stamps for all active service data flows are started in the </w:t>
        </w:r>
        <w:r w:rsidRPr="001B69A8">
          <w:t>PGW-C</w:t>
        </w:r>
        <w:r w:rsidRPr="00424394">
          <w:t>+</w:t>
        </w:r>
        <w:r w:rsidRPr="001B69A8">
          <w:t>SMF</w:t>
        </w:r>
        <w:r w:rsidRPr="00424394">
          <w:t>.</w:t>
        </w:r>
        <w:r>
          <w:t xml:space="preserve"> </w:t>
        </w:r>
      </w:ins>
    </w:p>
    <w:p w:rsidR="00D8220F" w:rsidRDefault="00D8220F" w:rsidP="00D8220F">
      <w:pPr>
        <w:pStyle w:val="B10"/>
        <w:rPr>
          <w:ins w:id="262" w:author="Zhangjin (NFV Research Dept. CCN)" w:date="2019-01-07T18:23:00Z"/>
        </w:rPr>
      </w:pPr>
      <w:ins w:id="263" w:author="Zhangjin (NFV Research Dept. CCN)" w:date="2019-01-07T18:23:00Z">
        <w:r>
          <w:t>10ch-b. The CHF updates CDR for this PDU session.</w:t>
        </w:r>
      </w:ins>
    </w:p>
    <w:p w:rsidR="00D8220F" w:rsidRPr="00424394" w:rsidRDefault="00D8220F" w:rsidP="00D8220F">
      <w:pPr>
        <w:pStyle w:val="B10"/>
        <w:rPr>
          <w:ins w:id="264" w:author="Zhangjin (NFV Research Dept. CCN)" w:date="2019-01-07T18:23:00Z"/>
        </w:rPr>
      </w:pPr>
      <w:ins w:id="265" w:author="Zhangjin (NFV Research Dept. CCN)" w:date="2019-01-07T18:23:00Z">
        <w:r>
          <w:t>10ch-c. The CHF acknowledges by sending Charging Data Response</w:t>
        </w:r>
        <w:r>
          <w:rPr>
            <w:lang w:eastAsia="zh-CN"/>
          </w:rPr>
          <w:t xml:space="preserve">[Update] to the </w:t>
        </w:r>
        <w:r w:rsidRPr="001B69A8">
          <w:t>PGW-C</w:t>
        </w:r>
        <w:r w:rsidRPr="00424394">
          <w:t>+</w:t>
        </w:r>
        <w:r w:rsidRPr="001B69A8">
          <w:t>SMF</w:t>
        </w:r>
        <w:r>
          <w:rPr>
            <w:lang w:eastAsia="zh-CN"/>
          </w:rPr>
          <w:t>.</w:t>
        </w:r>
      </w:ins>
    </w:p>
    <w:p w:rsidR="00D8220F" w:rsidRPr="00424394" w:rsidRDefault="00D8220F" w:rsidP="00D8220F">
      <w:pPr>
        <w:pStyle w:val="B10"/>
        <w:rPr>
          <w:ins w:id="266" w:author="Zhangjin (NFV Research Dept. CCN)" w:date="2019-01-07T18:23:00Z"/>
        </w:rPr>
      </w:pPr>
    </w:p>
    <w:p w:rsidR="00D8220F" w:rsidRPr="00424394" w:rsidRDefault="00D8220F" w:rsidP="00D8220F">
      <w:pPr>
        <w:pStyle w:val="B10"/>
        <w:rPr>
          <w:ins w:id="267" w:author="Zhangjin (NFV Research Dept. CCN)" w:date="2019-01-07T18:23:00Z"/>
        </w:rPr>
      </w:pPr>
      <w:ins w:id="268" w:author="Zhangjin (NFV Research Dept. CCN)" w:date="2019-01-07T18:23:00Z">
        <w:r w:rsidRPr="00424394">
          <w:t>16.</w:t>
        </w:r>
        <w:r w:rsidRPr="00424394">
          <w:tab/>
          <w:t xml:space="preserve">User Plane path switch for the default bearer and the dedicated </w:t>
        </w:r>
        <w:r w:rsidRPr="001B69A8">
          <w:t>GBR</w:t>
        </w:r>
        <w:r w:rsidRPr="00424394">
          <w:t xml:space="preserve"> bearers between the </w:t>
        </w:r>
        <w:r w:rsidRPr="001B69A8">
          <w:t>UE</w:t>
        </w:r>
        <w:r w:rsidRPr="00424394">
          <w:t xml:space="preserve"> and PGW-U+</w:t>
        </w:r>
        <w:r w:rsidRPr="001B69A8">
          <w:t>UPF</w:t>
        </w:r>
        <w:r w:rsidRPr="00424394">
          <w:t xml:space="preserve"> via </w:t>
        </w:r>
        <w:r w:rsidRPr="001B69A8">
          <w:t>SGW</w:t>
        </w:r>
        <w:r w:rsidRPr="00424394">
          <w:t xml:space="preserve">. </w:t>
        </w:r>
      </w:ins>
    </w:p>
    <w:p w:rsidR="00D8220F" w:rsidRDefault="00D8220F" w:rsidP="00D8220F">
      <w:pPr>
        <w:pStyle w:val="B10"/>
        <w:rPr>
          <w:ins w:id="269" w:author="Zhangjin (NFV Research Dept. CCN)" w:date="2019-01-07T18:23:00Z"/>
        </w:rPr>
      </w:pPr>
      <w:ins w:id="270" w:author="Zhangjin (NFV Research Dept. CCN)" w:date="2019-01-07T18:23:00Z">
        <w:r w:rsidRPr="00424394">
          <w:lastRenderedPageBreak/>
          <w:t>16ch</w:t>
        </w:r>
        <w:r w:rsidRPr="00CB2621">
          <w:rPr>
            <w:lang w:val="en-US"/>
          </w:rPr>
          <w:t>-a</w:t>
        </w:r>
        <w:r w:rsidRPr="00424394">
          <w:t xml:space="preserve">. All counts are closed and a Charging Data Request [Update] is sent to </w:t>
        </w:r>
        <w:r w:rsidRPr="001B69A8">
          <w:t>CHF</w:t>
        </w:r>
        <w:r w:rsidRPr="00424394">
          <w:t xml:space="preserve">, if required by "radio access type change" trigger. New counts and time stamps for all active service data flows are started in the </w:t>
        </w:r>
        <w:r w:rsidRPr="001B69A8">
          <w:t>PGW-C</w:t>
        </w:r>
        <w:r w:rsidRPr="00424394">
          <w:t>+</w:t>
        </w:r>
        <w:r w:rsidRPr="001B69A8">
          <w:t>SMF</w:t>
        </w:r>
        <w:r w:rsidRPr="00424394">
          <w:t xml:space="preserve">. </w:t>
        </w:r>
      </w:ins>
    </w:p>
    <w:p w:rsidR="00D8220F" w:rsidRDefault="00D8220F" w:rsidP="00D8220F">
      <w:pPr>
        <w:pStyle w:val="B10"/>
        <w:rPr>
          <w:ins w:id="271" w:author="Zhangjin (NFV Research Dept. CCN)" w:date="2019-01-07T18:23:00Z"/>
        </w:rPr>
      </w:pPr>
      <w:ins w:id="272" w:author="Zhangjin (NFV Research Dept. CCN)" w:date="2019-01-07T18:23:00Z">
        <w:r>
          <w:t>16ch-b. The CHF updates CDR for this PDU session.</w:t>
        </w:r>
      </w:ins>
    </w:p>
    <w:p w:rsidR="00D8220F" w:rsidRPr="00424394" w:rsidRDefault="00D8220F" w:rsidP="00D8220F">
      <w:pPr>
        <w:pStyle w:val="B10"/>
        <w:rPr>
          <w:ins w:id="273" w:author="Zhangjin (NFV Research Dept. CCN)" w:date="2019-01-07T18:23:00Z"/>
        </w:rPr>
      </w:pPr>
      <w:ins w:id="274" w:author="Zhangjin (NFV Research Dept. CCN)" w:date="2019-01-07T18:23:00Z">
        <w:r>
          <w:t>16ch-c. The CHF acknowledges by sending Charging Data Response</w:t>
        </w:r>
        <w:r>
          <w:rPr>
            <w:lang w:eastAsia="zh-CN"/>
          </w:rPr>
          <w:t xml:space="preserve">[Update] to the </w:t>
        </w:r>
        <w:r w:rsidRPr="001B69A8">
          <w:t>PGW-C</w:t>
        </w:r>
        <w:r w:rsidRPr="00424394">
          <w:t>+</w:t>
        </w:r>
        <w:r w:rsidRPr="001B69A8">
          <w:t>SMF</w:t>
        </w:r>
        <w:r>
          <w:rPr>
            <w:lang w:eastAsia="zh-CN"/>
          </w:rPr>
          <w:t>.</w:t>
        </w:r>
        <w:r>
          <w:t xml:space="preserve"> </w:t>
        </w:r>
      </w:ins>
    </w:p>
    <w:p w:rsidR="00D8220F" w:rsidRPr="00424394" w:rsidRDefault="00D8220F" w:rsidP="00D8220F">
      <w:pPr>
        <w:pStyle w:val="B10"/>
        <w:rPr>
          <w:ins w:id="275" w:author="Zhangjin (NFV Research Dept. CCN)" w:date="2019-01-07T18:23:00Z"/>
        </w:rPr>
      </w:pPr>
      <w:ins w:id="276" w:author="Zhangjin (NFV Research Dept. CCN)" w:date="2019-01-07T18:23:00Z">
        <w:r w:rsidRPr="00424394">
          <w:t>19.</w:t>
        </w:r>
        <w:r w:rsidRPr="00424394">
          <w:tab/>
          <w:t xml:space="preserve"> Dedicated bearer activation procedure for non-</w:t>
        </w:r>
        <w:r w:rsidRPr="001B69A8">
          <w:t>GBR</w:t>
        </w:r>
        <w:r w:rsidRPr="00424394">
          <w:t xml:space="preserve"> QoS flows initiated by </w:t>
        </w:r>
        <w:r w:rsidRPr="001B69A8">
          <w:t>PGW-C</w:t>
        </w:r>
        <w:r w:rsidRPr="00424394">
          <w:t>+</w:t>
        </w:r>
        <w:r w:rsidRPr="001B69A8">
          <w:t>SMF</w:t>
        </w:r>
        <w:r w:rsidRPr="00424394">
          <w:t>.</w:t>
        </w:r>
      </w:ins>
    </w:p>
    <w:p w:rsidR="00D8220F" w:rsidRPr="00424394" w:rsidRDefault="00D8220F" w:rsidP="00D8220F">
      <w:pPr>
        <w:pStyle w:val="B10"/>
        <w:rPr>
          <w:ins w:id="277" w:author="Zhangjin (NFV Research Dept. CCN)" w:date="2019-01-07T18:23:00Z"/>
        </w:rPr>
      </w:pPr>
      <w:ins w:id="278" w:author="Zhangjin (NFV Research Dept. CCN)" w:date="2019-01-07T18:23:00Z">
        <w:r w:rsidRPr="00424394">
          <w:t>19ch. Needed counts are started on start of service data flows of corresponding non-</w:t>
        </w:r>
        <w:r w:rsidRPr="001B69A8">
          <w:t>GBR</w:t>
        </w:r>
        <w:r w:rsidRPr="00424394">
          <w:t xml:space="preserve"> Qos Flows.</w:t>
        </w:r>
      </w:ins>
    </w:p>
    <w:p w:rsidR="00D8220F" w:rsidRPr="00424394" w:rsidRDefault="00D8220F" w:rsidP="00D8220F">
      <w:pPr>
        <w:pStyle w:val="5"/>
        <w:rPr>
          <w:ins w:id="279" w:author="Zhangjin (NFV Research Dept. CCN)" w:date="2019-01-07T18:23:00Z"/>
          <w:rFonts w:eastAsia="宋体"/>
        </w:rPr>
      </w:pPr>
      <w:bookmarkStart w:id="280" w:name="_Toc533611367"/>
      <w:ins w:id="281" w:author="Zhangjin (NFV Research Dept. CCN)" w:date="2019-01-07T18:41:00Z">
        <w:r>
          <w:rPr>
            <w:rFonts w:eastAsia="宋体"/>
          </w:rPr>
          <w:t>5.</w:t>
        </w:r>
      </w:ins>
      <w:ins w:id="282" w:author="Zhangjin (NFV Research Dept. CCN)" w:date="2019-01-11T11:27:00Z">
        <w:r w:rsidR="00B17543">
          <w:rPr>
            <w:rFonts w:eastAsia="宋体"/>
          </w:rPr>
          <w:t>X.5</w:t>
        </w:r>
      </w:ins>
      <w:ins w:id="283" w:author="Zhangjin (NFV Research Dept. CCN)" w:date="2019-01-07T18:41:00Z">
        <w:r>
          <w:rPr>
            <w:rFonts w:eastAsia="宋体"/>
          </w:rPr>
          <w:t>.6</w:t>
        </w:r>
      </w:ins>
      <w:ins w:id="284" w:author="Zhangjin (NFV Research Dept. CCN)" w:date="2019-01-07T18:23:00Z">
        <w:r w:rsidRPr="00424394">
          <w:rPr>
            <w:rFonts w:eastAsia="宋体"/>
          </w:rPr>
          <w:t>.3</w:t>
        </w:r>
        <w:r w:rsidRPr="00424394">
          <w:rPr>
            <w:rFonts w:eastAsia="宋体"/>
          </w:rPr>
          <w:tab/>
        </w:r>
        <w:r w:rsidRPr="001B69A8">
          <w:rPr>
            <w:rFonts w:eastAsia="宋体"/>
            <w:lang w:eastAsia="zh-CN"/>
          </w:rPr>
          <w:t>EPS</w:t>
        </w:r>
        <w:r w:rsidRPr="00424394">
          <w:rPr>
            <w:rFonts w:eastAsia="宋体"/>
            <w:lang w:eastAsia="zh-CN"/>
          </w:rPr>
          <w:t xml:space="preserve"> to </w:t>
        </w:r>
        <w:r w:rsidRPr="001B69A8">
          <w:rPr>
            <w:rFonts w:eastAsia="宋体"/>
            <w:lang w:eastAsia="zh-CN"/>
          </w:rPr>
          <w:t>5GS</w:t>
        </w:r>
        <w:r w:rsidRPr="00424394">
          <w:rPr>
            <w:rFonts w:eastAsia="宋体"/>
            <w:lang w:eastAsia="zh-CN"/>
          </w:rPr>
          <w:t xml:space="preserve"> handover</w:t>
        </w:r>
        <w:r w:rsidRPr="00424394">
          <w:rPr>
            <w:rFonts w:eastAsia="宋体"/>
          </w:rPr>
          <w:t xml:space="preserve"> using N26 interface</w:t>
        </w:r>
        <w:bookmarkEnd w:id="280"/>
      </w:ins>
    </w:p>
    <w:p w:rsidR="00D8220F" w:rsidRPr="00424394" w:rsidRDefault="00D8220F" w:rsidP="00D8220F">
      <w:pPr>
        <w:rPr>
          <w:ins w:id="285" w:author="Zhangjin (NFV Research Dept. CCN)" w:date="2019-01-07T18:23:00Z"/>
          <w:rFonts w:eastAsia="宋体"/>
        </w:rPr>
      </w:pPr>
      <w:ins w:id="286" w:author="Zhangjin (NFV Research Dept. CCN)" w:date="2019-01-07T18:23:00Z">
        <w:r w:rsidRPr="00424394">
          <w:t xml:space="preserve">The following figures </w:t>
        </w:r>
      </w:ins>
      <w:ins w:id="287" w:author="Zhangjin (NFV Research Dept. CCN)" w:date="2019-01-07T18:41:00Z">
        <w:r>
          <w:t>5.</w:t>
        </w:r>
      </w:ins>
      <w:ins w:id="288" w:author="Zhangjin (NFV Research Dept. CCN)" w:date="2019-01-11T11:27:00Z">
        <w:r w:rsidR="00B17543">
          <w:rPr>
            <w:rFonts w:eastAsia="宋体"/>
          </w:rPr>
          <w:t>X.5</w:t>
        </w:r>
      </w:ins>
      <w:ins w:id="289" w:author="Zhangjin (NFV Research Dept. CCN)" w:date="2019-01-07T18:41:00Z">
        <w:r>
          <w:t>.6</w:t>
        </w:r>
      </w:ins>
      <w:ins w:id="290" w:author="Zhangjin (NFV Research Dept. CCN)" w:date="2019-01-07T18:23:00Z">
        <w:r w:rsidRPr="00424394">
          <w:t xml:space="preserve">.3.1 and </w:t>
        </w:r>
      </w:ins>
      <w:ins w:id="291" w:author="Zhangjin (NFV Research Dept. CCN)" w:date="2019-01-07T18:41:00Z">
        <w:r>
          <w:t>5.</w:t>
        </w:r>
      </w:ins>
      <w:ins w:id="292" w:author="Zhangjin (NFV Research Dept. CCN)" w:date="2019-01-11T11:27:00Z">
        <w:r w:rsidR="00B17543">
          <w:rPr>
            <w:rFonts w:eastAsia="宋体"/>
          </w:rPr>
          <w:t>X.5</w:t>
        </w:r>
      </w:ins>
      <w:ins w:id="293" w:author="Zhangjin (NFV Research Dept. CCN)" w:date="2019-01-07T18:41:00Z">
        <w:r>
          <w:t>.6</w:t>
        </w:r>
      </w:ins>
      <w:ins w:id="294" w:author="Zhangjin (NFV Research Dept. CCN)" w:date="2019-01-07T18:23:00Z">
        <w:r w:rsidRPr="00424394">
          <w:t>.3.2 describe a</w:t>
        </w:r>
        <w:r w:rsidRPr="00424394">
          <w:rPr>
            <w:lang w:eastAsia="zh-CN"/>
          </w:rPr>
          <w:t xml:space="preserve"> </w:t>
        </w:r>
        <w:r w:rsidRPr="001B69A8">
          <w:t>PDU</w:t>
        </w:r>
        <w:r w:rsidRPr="00424394">
          <w:t xml:space="preserve"> session charging handover</w:t>
        </w:r>
        <w:r w:rsidRPr="00424394">
          <w:rPr>
            <w:lang w:eastAsia="zh-CN"/>
          </w:rPr>
          <w:t xml:space="preserve"> from </w:t>
        </w:r>
        <w:r w:rsidRPr="001B69A8">
          <w:rPr>
            <w:lang w:eastAsia="zh-CN"/>
          </w:rPr>
          <w:t>EPS</w:t>
        </w:r>
        <w:r w:rsidRPr="00424394">
          <w:rPr>
            <w:lang w:eastAsia="zh-CN"/>
          </w:rPr>
          <w:t xml:space="preserve"> to </w:t>
        </w:r>
        <w:r w:rsidRPr="001B69A8">
          <w:rPr>
            <w:lang w:eastAsia="zh-CN"/>
          </w:rPr>
          <w:t>5GS</w:t>
        </w:r>
        <w:r w:rsidRPr="00424394">
          <w:rPr>
            <w:lang w:eastAsia="zh-CN"/>
          </w:rPr>
          <w:t xml:space="preserve"> when N26 is supported, based on </w:t>
        </w:r>
        <w:r>
          <w:rPr>
            <w:lang w:eastAsia="zh-CN"/>
          </w:rPr>
          <w:t>figures</w:t>
        </w:r>
        <w:r w:rsidRPr="00424394">
          <w:rPr>
            <w:lang w:eastAsia="zh-CN"/>
          </w:rPr>
          <w:t xml:space="preserve"> </w:t>
        </w:r>
        <w:r w:rsidRPr="00424394">
          <w:t>4.11.1.2.2</w:t>
        </w:r>
        <w:r>
          <w:t>.2.1</w:t>
        </w:r>
        <w:r w:rsidRPr="00424394">
          <w:t xml:space="preserve"> </w:t>
        </w:r>
        <w:r>
          <w:t xml:space="preserve">and </w:t>
        </w:r>
        <w:r w:rsidRPr="00424394">
          <w:t>4.11.1.2.2</w:t>
        </w:r>
        <w:r>
          <w:t xml:space="preserve">.3.1 </w:t>
        </w:r>
        <w:r w:rsidRPr="001B69A8">
          <w:t>TS</w:t>
        </w:r>
        <w:r w:rsidRPr="00424394">
          <w:t xml:space="preserve"> 23.502 [202] description: </w:t>
        </w:r>
      </w:ins>
    </w:p>
    <w:p w:rsidR="00D8220F" w:rsidRPr="00424394" w:rsidRDefault="00D8220F" w:rsidP="00D8220F">
      <w:pPr>
        <w:pStyle w:val="TH"/>
        <w:rPr>
          <w:ins w:id="295" w:author="Zhangjin (NFV Research Dept. CCN)" w:date="2019-01-07T18:23:00Z"/>
          <w:rFonts w:eastAsia="宋体"/>
        </w:rPr>
      </w:pPr>
      <w:ins w:id="296" w:author="Zhangjin (NFV Research Dept. CCN)" w:date="2019-01-07T18:23:00Z">
        <w:r w:rsidRPr="00424394">
          <w:rPr>
            <w:rFonts w:ascii="Times New Roman" w:hAnsi="Times New Roman"/>
          </w:rPr>
          <w:object w:dxaOrig="13190" w:dyaOrig="7986">
            <v:shape id="_x0000_i1030" type="#_x0000_t75" style="width:498.5pt;height:301.9pt" o:ole="">
              <v:imagedata r:id="rId23" o:title=""/>
            </v:shape>
            <o:OLEObject Type="Embed" ProgID="Visio.Drawing.11" ShapeID="_x0000_i1030" DrawAspect="Content" ObjectID="_1609616864" r:id="rId24"/>
          </w:object>
        </w:r>
      </w:ins>
    </w:p>
    <w:p w:rsidR="00D8220F" w:rsidRPr="00424394" w:rsidRDefault="00D8220F" w:rsidP="00D8220F">
      <w:pPr>
        <w:pStyle w:val="TF"/>
        <w:rPr>
          <w:ins w:id="297" w:author="Zhangjin (NFV Research Dept. CCN)" w:date="2019-01-07T18:23:00Z"/>
          <w:lang w:eastAsia="zh-CN"/>
        </w:rPr>
      </w:pPr>
      <w:ins w:id="298" w:author="Zhangjin (NFV Research Dept. CCN)" w:date="2019-01-07T18:23:00Z">
        <w:r w:rsidRPr="00424394">
          <w:t xml:space="preserve">Figure </w:t>
        </w:r>
      </w:ins>
      <w:ins w:id="299" w:author="Zhangjin (NFV Research Dept. CCN)" w:date="2019-01-07T18:41:00Z">
        <w:r>
          <w:t>5.</w:t>
        </w:r>
      </w:ins>
      <w:ins w:id="300" w:author="Zhangjin (NFV Research Dept. CCN)" w:date="2019-01-11T11:30:00Z">
        <w:r w:rsidR="00B17543">
          <w:t>X.5</w:t>
        </w:r>
      </w:ins>
      <w:ins w:id="301" w:author="Zhangjin (NFV Research Dept. CCN)" w:date="2019-01-07T18:41:00Z">
        <w:r>
          <w:t>.6</w:t>
        </w:r>
      </w:ins>
      <w:ins w:id="302" w:author="Zhangjin (NFV Research Dept. CCN)" w:date="2019-01-07T18:23:00Z">
        <w:r w:rsidRPr="00424394">
          <w:t xml:space="preserve">.3.1: </w:t>
        </w:r>
        <w:r w:rsidRPr="001B69A8">
          <w:t>PDU</w:t>
        </w:r>
        <w:r w:rsidRPr="00424394">
          <w:t xml:space="preserve"> session charging: </w:t>
        </w:r>
        <w:r w:rsidRPr="001B69A8">
          <w:t>EPS</w:t>
        </w:r>
        <w:r w:rsidRPr="00424394">
          <w:t xml:space="preserve"> </w:t>
        </w:r>
        <w:r w:rsidRPr="00424394">
          <w:rPr>
            <w:lang w:eastAsia="zh-CN"/>
          </w:rPr>
          <w:t xml:space="preserve">to </w:t>
        </w:r>
        <w:r w:rsidRPr="001B69A8">
          <w:rPr>
            <w:lang w:eastAsia="zh-CN"/>
          </w:rPr>
          <w:t>5GS</w:t>
        </w:r>
        <w:r w:rsidRPr="00424394">
          <w:rPr>
            <w:lang w:eastAsia="zh-CN"/>
          </w:rPr>
          <w:t xml:space="preserve"> handover</w:t>
        </w:r>
        <w:r>
          <w:t xml:space="preserve"> using N26 - preparation</w:t>
        </w:r>
      </w:ins>
    </w:p>
    <w:p w:rsidR="00D8220F" w:rsidRPr="00424394" w:rsidRDefault="00D8220F" w:rsidP="00D8220F">
      <w:pPr>
        <w:pStyle w:val="B10"/>
        <w:rPr>
          <w:ins w:id="303" w:author="Zhangjin (NFV Research Dept. CCN)" w:date="2019-01-07T18:23:00Z"/>
        </w:rPr>
      </w:pPr>
      <w:ins w:id="304" w:author="Zhangjin (NFV Research Dept. CCN)" w:date="2019-01-07T18:23:00Z">
        <w:r w:rsidRPr="00424394">
          <w:t>0.</w:t>
        </w:r>
        <w:r w:rsidRPr="00424394">
          <w:tab/>
          <w:t xml:space="preserve">A </w:t>
        </w:r>
        <w:r w:rsidRPr="001B69A8">
          <w:t>PDU</w:t>
        </w:r>
        <w:r w:rsidRPr="00424394">
          <w:t xml:space="preserve"> session is established in </w:t>
        </w:r>
        <w:r w:rsidRPr="001B69A8">
          <w:t>EPC</w:t>
        </w:r>
        <w:r w:rsidRPr="00424394">
          <w:t xml:space="preserve"> with default bearer and dedicated bearers. Association between the </w:t>
        </w:r>
        <w:r w:rsidRPr="001B69A8">
          <w:t>EPS</w:t>
        </w:r>
        <w:r w:rsidRPr="00424394">
          <w:t xml:space="preserve"> bearer and the corresponding 5G QoS Rules is stored by the </w:t>
        </w:r>
        <w:r w:rsidRPr="001B69A8">
          <w:t>PGW-C</w:t>
        </w:r>
        <w:r w:rsidRPr="00424394">
          <w:t>+</w:t>
        </w:r>
        <w:r w:rsidRPr="001B69A8">
          <w:t>SMF</w:t>
        </w:r>
        <w:r w:rsidRPr="00424394">
          <w:t>.</w:t>
        </w:r>
      </w:ins>
    </w:p>
    <w:p w:rsidR="00D8220F" w:rsidRPr="00424394" w:rsidRDefault="00D8220F" w:rsidP="00D8220F">
      <w:pPr>
        <w:pStyle w:val="B10"/>
        <w:rPr>
          <w:ins w:id="305" w:author="Zhangjin (NFV Research Dept. CCN)" w:date="2019-01-07T18:23:00Z"/>
        </w:rPr>
      </w:pPr>
      <w:ins w:id="306" w:author="Zhangjin (NFV Research Dept. CCN)" w:date="2019-01-07T18:23:00Z">
        <w:r w:rsidRPr="00424394">
          <w:t xml:space="preserve">0ch. A charging session exist for this </w:t>
        </w:r>
        <w:r w:rsidRPr="001B69A8">
          <w:t>PDU</w:t>
        </w:r>
        <w:r w:rsidRPr="00424394">
          <w:t xml:space="preserve"> session with multiple QoS Flows associated to the default bearer and dedicated bearers. </w:t>
        </w:r>
      </w:ins>
    </w:p>
    <w:p w:rsidR="00D8220F" w:rsidRPr="00424394" w:rsidRDefault="00D8220F" w:rsidP="00D8220F">
      <w:pPr>
        <w:pStyle w:val="B10"/>
        <w:rPr>
          <w:ins w:id="307" w:author="Zhangjin (NFV Research Dept. CCN)" w:date="2019-01-07T18:23:00Z"/>
        </w:rPr>
      </w:pPr>
    </w:p>
    <w:p w:rsidR="00D8220F" w:rsidRDefault="00472CF5" w:rsidP="00D8220F">
      <w:pPr>
        <w:pStyle w:val="TH"/>
        <w:rPr>
          <w:ins w:id="308" w:author="Zhangjin (NFV Research Dept. CCN)" w:date="2019-01-07T18:23:00Z"/>
        </w:rPr>
      </w:pPr>
      <w:ins w:id="309" w:author="Zhangjin (NFV Research Dept. CCN)" w:date="2019-01-07T18:23:00Z">
        <w:r>
          <w:lastRenderedPageBreak/>
          <w:pict>
            <v:shape id="_x0000_i1031" type="#_x0000_t75" style="width:479.8pt;height:282.2pt">
              <v:imagedata r:id="rId25" o:title=""/>
            </v:shape>
          </w:pict>
        </w:r>
      </w:ins>
    </w:p>
    <w:p w:rsidR="00D8220F" w:rsidRPr="00CB2621" w:rsidRDefault="00D8220F" w:rsidP="00D8220F">
      <w:pPr>
        <w:pStyle w:val="TF"/>
        <w:rPr>
          <w:ins w:id="310" w:author="Zhangjin (NFV Research Dept. CCN)" w:date="2019-01-07T18:23:00Z"/>
        </w:rPr>
      </w:pPr>
      <w:ins w:id="311" w:author="Zhangjin (NFV Research Dept. CCN)" w:date="2019-01-07T18:23:00Z">
        <w:r w:rsidRPr="0064570B">
          <w:t xml:space="preserve">Figure </w:t>
        </w:r>
      </w:ins>
      <w:ins w:id="312" w:author="Zhangjin (NFV Research Dept. CCN)" w:date="2019-01-07T18:41:00Z">
        <w:r>
          <w:t>5.</w:t>
        </w:r>
      </w:ins>
      <w:ins w:id="313" w:author="Zhangjin (NFV Research Dept. CCN)" w:date="2019-01-11T11:30:00Z">
        <w:r w:rsidR="00B17543">
          <w:t>X.5</w:t>
        </w:r>
      </w:ins>
      <w:ins w:id="314" w:author="Zhangjin (NFV Research Dept. CCN)" w:date="2019-01-07T18:41:00Z">
        <w:r>
          <w:t>.6</w:t>
        </w:r>
      </w:ins>
      <w:ins w:id="315" w:author="Zhangjin (NFV Research Dept. CCN)" w:date="2019-01-07T18:23:00Z">
        <w:r w:rsidRPr="0064570B">
          <w:t xml:space="preserve">.3.2: PDU session charging: EPS </w:t>
        </w:r>
        <w:r w:rsidRPr="00CB2621">
          <w:t>to 5GS handover</w:t>
        </w:r>
        <w:r w:rsidRPr="0064570B">
          <w:t xml:space="preserve"> using N26 - execution</w:t>
        </w:r>
      </w:ins>
    </w:p>
    <w:p w:rsidR="00D8220F" w:rsidRPr="00424394" w:rsidRDefault="00D8220F" w:rsidP="00D8220F">
      <w:pPr>
        <w:pStyle w:val="B10"/>
        <w:rPr>
          <w:ins w:id="316" w:author="Zhangjin (NFV Research Dept. CCN)" w:date="2019-01-07T18:23:00Z"/>
          <w:lang w:eastAsia="zh-CN"/>
        </w:rPr>
      </w:pPr>
      <w:ins w:id="317" w:author="Zhangjin (NFV Research Dept. CCN)" w:date="2019-01-07T18:23:00Z">
        <w:r w:rsidRPr="00424394">
          <w:rPr>
            <w:lang w:eastAsia="zh-CN"/>
          </w:rPr>
          <w:t xml:space="preserve"> </w:t>
        </w:r>
      </w:ins>
    </w:p>
    <w:p w:rsidR="00D8220F" w:rsidRDefault="00D8220F" w:rsidP="00D8220F">
      <w:pPr>
        <w:pStyle w:val="B10"/>
        <w:rPr>
          <w:ins w:id="318" w:author="Zhangjin (NFV Research Dept. CCN)" w:date="2019-01-07T18:23:00Z"/>
        </w:rPr>
      </w:pPr>
      <w:ins w:id="319" w:author="Zhangjin (NFV Research Dept. CCN)" w:date="2019-01-07T18:23:00Z">
        <w:r w:rsidRPr="00424394">
          <w:t>10ch</w:t>
        </w:r>
        <w:r w:rsidRPr="00CB2621">
          <w:rPr>
            <w:lang w:val="en-US"/>
          </w:rPr>
          <w:t>-a</w:t>
        </w:r>
        <w:r w:rsidRPr="00424394">
          <w:t xml:space="preserve">. All counts are closed and a Charging Data Request [Update] is sent to </w:t>
        </w:r>
        <w:r w:rsidRPr="001B69A8">
          <w:t>CHF</w:t>
        </w:r>
        <w:r w:rsidRPr="00424394">
          <w:t xml:space="preserve">, if required by "radio access type change" trigger. New counts and time stamps for all active service data flows are started in the </w:t>
        </w:r>
        <w:r w:rsidRPr="001B69A8">
          <w:t>PGW-C</w:t>
        </w:r>
        <w:r w:rsidRPr="00424394">
          <w:t>+</w:t>
        </w:r>
        <w:r w:rsidRPr="001B69A8">
          <w:t>SMF</w:t>
        </w:r>
        <w:r w:rsidRPr="00424394">
          <w:t>.</w:t>
        </w:r>
        <w:r>
          <w:t xml:space="preserve"> </w:t>
        </w:r>
      </w:ins>
    </w:p>
    <w:p w:rsidR="00D8220F" w:rsidRDefault="00D8220F" w:rsidP="00D8220F">
      <w:pPr>
        <w:pStyle w:val="B10"/>
        <w:rPr>
          <w:ins w:id="320" w:author="Zhangjin (NFV Research Dept. CCN)" w:date="2019-01-07T18:23:00Z"/>
        </w:rPr>
      </w:pPr>
      <w:ins w:id="321" w:author="Zhangjin (NFV Research Dept. CCN)" w:date="2019-01-07T18:23:00Z">
        <w:r>
          <w:t>10ch-b. The CHF updates CDR for this PDU session.</w:t>
        </w:r>
      </w:ins>
    </w:p>
    <w:p w:rsidR="00D8220F" w:rsidRPr="00424394" w:rsidRDefault="00D8220F" w:rsidP="00D8220F">
      <w:pPr>
        <w:pStyle w:val="B10"/>
        <w:rPr>
          <w:ins w:id="322" w:author="Zhangjin (NFV Research Dept. CCN)" w:date="2019-01-07T18:23:00Z"/>
        </w:rPr>
      </w:pPr>
      <w:ins w:id="323" w:author="Zhangjin (NFV Research Dept. CCN)" w:date="2019-01-07T18:23:00Z">
        <w:r>
          <w:t>10ch-c. The CHF acknowledges by sending Charging Data Response</w:t>
        </w:r>
        <w:r>
          <w:rPr>
            <w:lang w:eastAsia="zh-CN"/>
          </w:rPr>
          <w:t xml:space="preserve">[Update] to the </w:t>
        </w:r>
        <w:r w:rsidRPr="001B69A8">
          <w:t>PGW-C</w:t>
        </w:r>
        <w:r w:rsidRPr="00424394">
          <w:t>+</w:t>
        </w:r>
        <w:r w:rsidRPr="001B69A8">
          <w:t>SMF</w:t>
        </w:r>
        <w:r>
          <w:rPr>
            <w:lang w:eastAsia="zh-CN"/>
          </w:rPr>
          <w:t>.</w:t>
        </w:r>
        <w:r w:rsidRPr="00424394">
          <w:t xml:space="preserve"> </w:t>
        </w:r>
      </w:ins>
    </w:p>
    <w:p w:rsidR="00D8220F" w:rsidRPr="00424394" w:rsidRDefault="00D8220F" w:rsidP="00D8220F">
      <w:pPr>
        <w:pStyle w:val="B10"/>
        <w:rPr>
          <w:ins w:id="324" w:author="Zhangjin (NFV Research Dept. CCN)" w:date="2019-01-07T18:23:00Z"/>
        </w:rPr>
      </w:pPr>
    </w:p>
    <w:p w:rsidR="00D8220F" w:rsidRPr="00424394" w:rsidRDefault="00D8220F" w:rsidP="00D8220F">
      <w:pPr>
        <w:pStyle w:val="4"/>
        <w:rPr>
          <w:ins w:id="325" w:author="Zhangjin (NFV Research Dept. CCN)" w:date="2019-01-07T18:23:00Z"/>
          <w:rFonts w:eastAsia="宋体"/>
        </w:rPr>
      </w:pPr>
      <w:bookmarkStart w:id="326" w:name="_Toc533611368"/>
      <w:ins w:id="327" w:author="Zhangjin (NFV Research Dept. CCN)" w:date="2019-01-07T18:41:00Z">
        <w:r>
          <w:rPr>
            <w:rFonts w:eastAsia="宋体"/>
          </w:rPr>
          <w:t>5.</w:t>
        </w:r>
      </w:ins>
      <w:ins w:id="328" w:author="Zhangjin (NFV Research Dept. CCN)" w:date="2019-01-11T11:30:00Z">
        <w:r w:rsidR="00B17543">
          <w:t>X.5</w:t>
        </w:r>
      </w:ins>
      <w:ins w:id="329" w:author="Zhangjin (NFV Research Dept. CCN)" w:date="2019-01-07T18:41:00Z">
        <w:r>
          <w:rPr>
            <w:rFonts w:eastAsia="宋体"/>
          </w:rPr>
          <w:t>.7</w:t>
        </w:r>
      </w:ins>
      <w:ins w:id="330" w:author="Zhangjin (NFV Research Dept. CCN)" w:date="2019-01-07T18:23:00Z">
        <w:r w:rsidRPr="00424394">
          <w:rPr>
            <w:rFonts w:eastAsia="宋体"/>
          </w:rPr>
          <w:tab/>
        </w:r>
        <w:r w:rsidRPr="001B69A8">
          <w:rPr>
            <w:rFonts w:eastAsia="宋体"/>
          </w:rPr>
          <w:t>PDU</w:t>
        </w:r>
        <w:r w:rsidRPr="00424394">
          <w:rPr>
            <w:rFonts w:eastAsia="宋体"/>
          </w:rPr>
          <w:t xml:space="preserve"> session charging for roaming in Home routed scenario</w:t>
        </w:r>
        <w:bookmarkEnd w:id="326"/>
      </w:ins>
    </w:p>
    <w:p w:rsidR="00D8220F" w:rsidRDefault="00D8220F" w:rsidP="00D8220F">
      <w:pPr>
        <w:pStyle w:val="5"/>
        <w:rPr>
          <w:ins w:id="331" w:author="Zhangjin (NFV Research Dept. CCN)" w:date="2019-01-07T18:23:00Z"/>
          <w:lang w:val="en-US"/>
        </w:rPr>
      </w:pPr>
      <w:bookmarkStart w:id="332" w:name="_Toc533611369"/>
      <w:ins w:id="333" w:author="Zhangjin (NFV Research Dept. CCN)" w:date="2019-01-07T18:41:00Z">
        <w:r>
          <w:rPr>
            <w:lang w:val="en-US"/>
          </w:rPr>
          <w:t>5.</w:t>
        </w:r>
      </w:ins>
      <w:ins w:id="334" w:author="Zhangjin (NFV Research Dept. CCN)" w:date="2019-01-11T11:30:00Z">
        <w:r w:rsidR="00B17543">
          <w:t>X.5</w:t>
        </w:r>
      </w:ins>
      <w:ins w:id="335" w:author="Zhangjin (NFV Research Dept. CCN)" w:date="2019-01-07T18:41:00Z">
        <w:r>
          <w:rPr>
            <w:lang w:val="en-US"/>
          </w:rPr>
          <w:t>.7</w:t>
        </w:r>
      </w:ins>
      <w:ins w:id="336" w:author="Zhangjin (NFV Research Dept. CCN)" w:date="2019-01-07T18:23:00Z">
        <w:r>
          <w:rPr>
            <w:lang w:val="en-US"/>
          </w:rPr>
          <w:t>.1</w:t>
        </w:r>
        <w:r>
          <w:rPr>
            <w:lang w:val="en-US"/>
          </w:rPr>
          <w:tab/>
          <w:t>General</w:t>
        </w:r>
        <w:bookmarkEnd w:id="332"/>
      </w:ins>
    </w:p>
    <w:p w:rsidR="00D8220F" w:rsidRDefault="00D8220F" w:rsidP="00D8220F">
      <w:pPr>
        <w:rPr>
          <w:ins w:id="337" w:author="Zhangjin (NFV Research Dept. CCN)" w:date="2019-01-07T18:23:00Z"/>
        </w:rPr>
      </w:pPr>
      <w:ins w:id="338" w:author="Zhangjin (NFV Research Dept. CCN)" w:date="2019-01-07T18:23:00Z">
        <w:r>
          <w:t>The subclauses below describe PDU session charging for roaming in Home routed scenario focusing on roaming QBC procedures between SMF and a CHF in respective PLMNs.</w:t>
        </w:r>
      </w:ins>
    </w:p>
    <w:p w:rsidR="00D8220F" w:rsidRPr="00CB2621" w:rsidRDefault="00D8220F" w:rsidP="00D8220F">
      <w:pPr>
        <w:rPr>
          <w:ins w:id="339" w:author="Zhangjin (NFV Research Dept. CCN)" w:date="2019-01-07T18:23:00Z"/>
        </w:rPr>
      </w:pPr>
      <w:ins w:id="340" w:author="Zhangjin (NFV Research Dept. CCN)" w:date="2019-01-07T18:23:00Z">
        <w:r>
          <w:t xml:space="preserve">In H-PLMN, PDU session charging for FBC between H-SMF and a H-CHF occurring within the same charging session is not reflected.   </w:t>
        </w:r>
      </w:ins>
    </w:p>
    <w:p w:rsidR="00D8220F" w:rsidRPr="00424394" w:rsidRDefault="00D8220F" w:rsidP="00D8220F">
      <w:pPr>
        <w:pStyle w:val="5"/>
        <w:rPr>
          <w:ins w:id="341" w:author="Zhangjin (NFV Research Dept. CCN)" w:date="2019-01-07T18:23:00Z"/>
          <w:rFonts w:eastAsia="宋体"/>
        </w:rPr>
      </w:pPr>
      <w:bookmarkStart w:id="342" w:name="_Toc533611370"/>
      <w:ins w:id="343" w:author="Zhangjin (NFV Research Dept. CCN)" w:date="2019-01-07T18:42:00Z">
        <w:r>
          <w:rPr>
            <w:rFonts w:eastAsia="宋体"/>
          </w:rPr>
          <w:t>5.</w:t>
        </w:r>
      </w:ins>
      <w:ins w:id="344" w:author="Zhangjin (NFV Research Dept. CCN)" w:date="2019-01-11T11:30:00Z">
        <w:r w:rsidR="00B17543">
          <w:t>X.5</w:t>
        </w:r>
      </w:ins>
      <w:ins w:id="345" w:author="Zhangjin (NFV Research Dept. CCN)" w:date="2019-01-07T18:42:00Z">
        <w:r>
          <w:rPr>
            <w:rFonts w:eastAsia="宋体"/>
          </w:rPr>
          <w:t>.7</w:t>
        </w:r>
      </w:ins>
      <w:ins w:id="346" w:author="Zhangjin (NFV Research Dept. CCN)" w:date="2019-01-07T18:23:00Z">
        <w:r w:rsidRPr="00424394">
          <w:rPr>
            <w:rFonts w:eastAsia="宋体"/>
          </w:rPr>
          <w:t>.</w:t>
        </w:r>
        <w:r w:rsidRPr="00CB2621">
          <w:rPr>
            <w:rFonts w:eastAsia="宋体"/>
            <w:lang w:val="en-US"/>
          </w:rPr>
          <w:t>2</w:t>
        </w:r>
        <w:r w:rsidRPr="00424394">
          <w:rPr>
            <w:rFonts w:eastAsia="宋体"/>
          </w:rPr>
          <w:tab/>
        </w:r>
        <w:r w:rsidRPr="001B69A8">
          <w:rPr>
            <w:rFonts w:eastAsia="宋体"/>
          </w:rPr>
          <w:t>PDU</w:t>
        </w:r>
        <w:r w:rsidRPr="00424394">
          <w:rPr>
            <w:rFonts w:eastAsia="宋体"/>
          </w:rPr>
          <w:t xml:space="preserve"> session establishment</w:t>
        </w:r>
        <w:bookmarkEnd w:id="342"/>
        <w:r w:rsidRPr="00424394">
          <w:rPr>
            <w:rFonts w:eastAsia="宋体"/>
          </w:rPr>
          <w:t xml:space="preserve"> </w:t>
        </w:r>
      </w:ins>
    </w:p>
    <w:p w:rsidR="00D8220F" w:rsidRPr="00424394" w:rsidRDefault="00D8220F" w:rsidP="00D8220F">
      <w:pPr>
        <w:rPr>
          <w:ins w:id="347" w:author="Zhangjin (NFV Research Dept. CCN)" w:date="2019-01-07T18:23:00Z"/>
          <w:rFonts w:eastAsia="宋体"/>
        </w:rPr>
      </w:pPr>
      <w:ins w:id="348" w:author="Zhangjin (NFV Research Dept. CCN)" w:date="2019-01-07T18:23:00Z">
        <w:r w:rsidRPr="00424394">
          <w:t xml:space="preserve">The following figure </w:t>
        </w:r>
      </w:ins>
      <w:ins w:id="349" w:author="Zhangjin (NFV Research Dept. CCN)" w:date="2019-01-07T18:42:00Z">
        <w:r>
          <w:t>5.</w:t>
        </w:r>
      </w:ins>
      <w:ins w:id="350" w:author="Zhangjin (NFV Research Dept. CCN)" w:date="2019-01-11T11:31:00Z">
        <w:r w:rsidR="00B17543">
          <w:t>X.5</w:t>
        </w:r>
      </w:ins>
      <w:ins w:id="351" w:author="Zhangjin (NFV Research Dept. CCN)" w:date="2019-01-07T18:42:00Z">
        <w:r>
          <w:t>.7</w:t>
        </w:r>
      </w:ins>
      <w:ins w:id="352" w:author="Zhangjin (NFV Research Dept. CCN)" w:date="2019-01-07T18:23:00Z">
        <w:r w:rsidRPr="00424394">
          <w:t>.</w:t>
        </w:r>
        <w:r>
          <w:t>2</w:t>
        </w:r>
        <w:r w:rsidRPr="00424394">
          <w:t>.1 describes a</w:t>
        </w:r>
        <w:r w:rsidRPr="00424394">
          <w:rPr>
            <w:lang w:eastAsia="zh-CN"/>
          </w:rPr>
          <w:t xml:space="preserve"> </w:t>
        </w:r>
        <w:r w:rsidRPr="001B69A8">
          <w:t>PDU</w:t>
        </w:r>
        <w:r w:rsidRPr="00424394">
          <w:t xml:space="preserve"> session charging establishment in roaming Home routed scenario </w:t>
        </w:r>
        <w:r w:rsidRPr="00424394">
          <w:rPr>
            <w:lang w:eastAsia="zh-CN"/>
          </w:rPr>
          <w:t xml:space="preserve">based on </w:t>
        </w:r>
        <w:r>
          <w:rPr>
            <w:lang w:eastAsia="zh-CN"/>
          </w:rPr>
          <w:t>figure</w:t>
        </w:r>
        <w:r w:rsidRPr="00424394">
          <w:rPr>
            <w:lang w:eastAsia="zh-CN"/>
          </w:rPr>
          <w:t xml:space="preserve"> </w:t>
        </w:r>
        <w:r w:rsidRPr="00424394">
          <w:t>4.3.2.2.2</w:t>
        </w:r>
        <w:r>
          <w:t>.1</w:t>
        </w:r>
        <w:r w:rsidRPr="00424394">
          <w:t xml:space="preserve"> </w:t>
        </w:r>
        <w:r w:rsidRPr="001B69A8">
          <w:t>TS</w:t>
        </w:r>
        <w:r w:rsidRPr="00424394">
          <w:t xml:space="preserve"> 23.502 [202] description: </w:t>
        </w:r>
      </w:ins>
    </w:p>
    <w:p w:rsidR="00D8220F" w:rsidRPr="005A70BA" w:rsidRDefault="00D8220F" w:rsidP="00D8220F">
      <w:pPr>
        <w:pStyle w:val="TF"/>
        <w:rPr>
          <w:ins w:id="353" w:author="Zhangjin (NFV Research Dept. CCN)" w:date="2019-01-07T18:23:00Z"/>
        </w:rPr>
      </w:pPr>
      <w:ins w:id="354" w:author="Zhangjin (NFV Research Dept. CCN)" w:date="2019-01-07T18:23:00Z">
        <w:r>
          <w:object w:dxaOrig="13647" w:dyaOrig="20883">
            <v:shape id="_x0000_i1032" type="#_x0000_t75" style="width:478.15pt;height:731pt" o:ole="">
              <v:imagedata r:id="rId26" o:title=""/>
            </v:shape>
            <o:OLEObject Type="Embed" ProgID="Visio.Drawing.11" ShapeID="_x0000_i1032" DrawAspect="Content" ObjectID="_1609616865" r:id="rId27"/>
          </w:object>
        </w:r>
      </w:ins>
      <w:ins w:id="355" w:author="Zhangjin (NFV Research Dept. CCN)" w:date="2019-01-07T18:23:00Z">
        <w:r w:rsidRPr="005A70BA">
          <w:t xml:space="preserve">Figure </w:t>
        </w:r>
      </w:ins>
      <w:ins w:id="356" w:author="Zhangjin (NFV Research Dept. CCN)" w:date="2019-01-07T18:42:00Z">
        <w:r>
          <w:t>5.</w:t>
        </w:r>
      </w:ins>
      <w:ins w:id="357" w:author="Zhangjin (NFV Research Dept. CCN)" w:date="2019-01-11T11:31:00Z">
        <w:r w:rsidR="00B17543">
          <w:t>X.5</w:t>
        </w:r>
      </w:ins>
      <w:ins w:id="358" w:author="Zhangjin (NFV Research Dept. CCN)" w:date="2019-01-07T18:42:00Z">
        <w:r>
          <w:t>.7</w:t>
        </w:r>
      </w:ins>
      <w:ins w:id="359" w:author="Zhangjin (NFV Research Dept. CCN)" w:date="2019-01-07T18:23:00Z">
        <w:r w:rsidRPr="005A70BA">
          <w:t>.</w:t>
        </w:r>
        <w:r w:rsidRPr="00CB2621">
          <w:rPr>
            <w:lang w:val="en-US"/>
          </w:rPr>
          <w:t>2</w:t>
        </w:r>
        <w:r w:rsidRPr="005A70BA">
          <w:t>.1: PDU session charging: establishment roaming Home Routed</w:t>
        </w:r>
      </w:ins>
    </w:p>
    <w:p w:rsidR="00D8220F" w:rsidRPr="00424394" w:rsidRDefault="00D8220F" w:rsidP="00D8220F">
      <w:pPr>
        <w:pStyle w:val="B10"/>
        <w:rPr>
          <w:ins w:id="360" w:author="Zhangjin (NFV Research Dept. CCN)" w:date="2019-01-07T18:23:00Z"/>
        </w:rPr>
      </w:pPr>
      <w:ins w:id="361" w:author="Zhangjin (NFV Research Dept. CCN)" w:date="2019-01-07T18:23:00Z">
        <w:r w:rsidRPr="00424394">
          <w:t>1-3a.</w:t>
        </w:r>
        <w:r w:rsidRPr="00424394">
          <w:tab/>
        </w:r>
        <w:r w:rsidRPr="001B69A8">
          <w:t>UE</w:t>
        </w:r>
        <w:r w:rsidRPr="00424394">
          <w:t xml:space="preserve"> initiates a new </w:t>
        </w:r>
        <w:r w:rsidRPr="001B69A8">
          <w:t>PDU</w:t>
        </w:r>
        <w:r w:rsidRPr="00424394">
          <w:t xml:space="preserve"> session. V-</w:t>
        </w:r>
        <w:r w:rsidRPr="001B69A8">
          <w:t>SMF</w:t>
        </w:r>
        <w:r w:rsidRPr="00424394">
          <w:t xml:space="preserve"> and H-</w:t>
        </w:r>
        <w:r w:rsidRPr="001B69A8">
          <w:t>SMF</w:t>
        </w:r>
        <w:r w:rsidRPr="00424394">
          <w:t xml:space="preserve"> selection by the </w:t>
        </w:r>
        <w:r w:rsidRPr="001B69A8">
          <w:t>AMF</w:t>
        </w:r>
        <w:r w:rsidRPr="00424394">
          <w:t>.</w:t>
        </w:r>
        <w:r>
          <w:t xml:space="preserve"> </w:t>
        </w:r>
      </w:ins>
    </w:p>
    <w:p w:rsidR="00D8220F" w:rsidRDefault="00D8220F" w:rsidP="00D8220F">
      <w:pPr>
        <w:pStyle w:val="B10"/>
        <w:rPr>
          <w:ins w:id="362" w:author="Zhangjin (NFV Research Dept. CCN)" w:date="2019-01-07T18:23:00Z"/>
        </w:rPr>
      </w:pPr>
      <w:ins w:id="363" w:author="Zhangjin (NFV Research Dept. CCN)" w:date="2019-01-07T18:23:00Z">
        <w:r w:rsidRPr="00424394">
          <w:t>3ch</w:t>
        </w:r>
        <w:r w:rsidRPr="00CB2621">
          <w:rPr>
            <w:lang w:val="en-US"/>
          </w:rPr>
          <w:t>-a</w:t>
        </w:r>
        <w:r w:rsidRPr="00424394">
          <w:t xml:space="preserve">. The </w:t>
        </w:r>
        <w:r w:rsidRPr="001B69A8">
          <w:t>UE</w:t>
        </w:r>
        <w:r w:rsidRPr="00424394">
          <w:t xml:space="preserve"> is identified as a roamer (</w:t>
        </w:r>
        <w:r w:rsidRPr="001B69A8">
          <w:t>PLMN</w:t>
        </w:r>
        <w:r w:rsidRPr="00424394">
          <w:t xml:space="preserve"> ID of the received </w:t>
        </w:r>
        <w:r w:rsidRPr="001B69A8">
          <w:t>SUPI</w:t>
        </w:r>
        <w:r w:rsidRPr="00424394">
          <w:t xml:space="preserve"> is different from </w:t>
        </w:r>
        <w:r w:rsidRPr="001B69A8">
          <w:t>VPLMN</w:t>
        </w:r>
        <w:r w:rsidRPr="00424394">
          <w:t xml:space="preserve"> </w:t>
        </w:r>
        <w:r w:rsidRPr="001B69A8">
          <w:t>PLMN</w:t>
        </w:r>
        <w:r w:rsidRPr="00424394">
          <w:t xml:space="preserve"> ID), the </w:t>
        </w:r>
        <w:r w:rsidRPr="001B69A8">
          <w:t>CHF</w:t>
        </w:r>
        <w:r w:rsidRPr="00424394">
          <w:t xml:space="preserve"> is selected accordingly.</w:t>
        </w:r>
      </w:ins>
    </w:p>
    <w:p w:rsidR="00D8220F" w:rsidRDefault="00D8220F" w:rsidP="00D8220F">
      <w:pPr>
        <w:pStyle w:val="B10"/>
        <w:rPr>
          <w:ins w:id="364" w:author="Zhangjin (NFV Research Dept. CCN)" w:date="2019-01-07T18:23:00Z"/>
        </w:rPr>
      </w:pPr>
      <w:ins w:id="365" w:author="Zhangjin (NFV Research Dept. CCN)" w:date="2019-01-07T18:23:00Z">
        <w:r>
          <w:t xml:space="preserve">3ch-b. </w:t>
        </w:r>
        <w:r w:rsidRPr="00424394">
          <w:t xml:space="preserve"> A Charging Data Request [Initial] is sent to </w:t>
        </w:r>
        <w:r w:rsidRPr="001B69A8">
          <w:t>CHF</w:t>
        </w:r>
        <w:r w:rsidRPr="00424394">
          <w:t xml:space="preserve">, </w:t>
        </w:r>
        <w:r w:rsidRPr="00EC3F12">
          <w:t>indicating "in-bound roamer"</w:t>
        </w:r>
        <w:r w:rsidRPr="0015394E">
          <w:t>.</w:t>
        </w:r>
      </w:ins>
    </w:p>
    <w:p w:rsidR="00D8220F" w:rsidRDefault="00D8220F" w:rsidP="00D8220F">
      <w:pPr>
        <w:pStyle w:val="B10"/>
        <w:rPr>
          <w:ins w:id="366" w:author="Zhangjin (NFV Research Dept. CCN)" w:date="2019-01-07T18:23:00Z"/>
        </w:rPr>
      </w:pPr>
      <w:ins w:id="367" w:author="Zhangjin (NFV Research Dept. CCN)" w:date="2019-01-07T18:23:00Z">
        <w:r>
          <w:t xml:space="preserve">3ch-c. </w:t>
        </w:r>
        <w:r w:rsidRPr="00CB2621">
          <w:rPr>
            <w:lang w:val="en-US"/>
          </w:rPr>
          <w:t>T</w:t>
        </w:r>
        <w:r w:rsidRPr="00424394">
          <w:t xml:space="preserve">he </w:t>
        </w:r>
        <w:r w:rsidRPr="001B69A8">
          <w:t>CHF</w:t>
        </w:r>
        <w:r w:rsidRPr="00424394">
          <w:t xml:space="preserve"> opens a </w:t>
        </w:r>
        <w:r w:rsidRPr="001B69A8">
          <w:t>CDR</w:t>
        </w:r>
        <w:r w:rsidRPr="00CB2621">
          <w:rPr>
            <w:lang w:val="en-US"/>
          </w:rPr>
          <w:t xml:space="preserve"> </w:t>
        </w:r>
        <w:r>
          <w:t>(indicating "in</w:t>
        </w:r>
        <w:r w:rsidRPr="005660BC">
          <w:t>-bound roamer")</w:t>
        </w:r>
      </w:ins>
    </w:p>
    <w:p w:rsidR="00D8220F" w:rsidRPr="00424394" w:rsidRDefault="00D8220F" w:rsidP="00D8220F">
      <w:pPr>
        <w:pStyle w:val="B10"/>
        <w:rPr>
          <w:ins w:id="368" w:author="Zhangjin (NFV Research Dept. CCN)" w:date="2019-01-07T18:23:00Z"/>
        </w:rPr>
      </w:pPr>
      <w:ins w:id="369" w:author="Zhangjin (NFV Research Dept. CCN)" w:date="2019-01-07T18:23:00Z">
        <w:r>
          <w:t>3ch-d. The CHF acknowledges by sending Charging Data Response[Initial] to the SMF</w:t>
        </w:r>
        <w:r w:rsidRPr="00424394">
          <w:t xml:space="preserve"> and optionally suppl</w:t>
        </w:r>
        <w:r w:rsidRPr="00CB2621">
          <w:rPr>
            <w:lang w:val="en-US"/>
          </w:rPr>
          <w:t xml:space="preserve">ies </w:t>
        </w:r>
        <w:r>
          <w:t xml:space="preserve">a </w:t>
        </w:r>
        <w:r w:rsidRPr="0015394E">
          <w:t xml:space="preserve">"Roaming Charging Profile" </w:t>
        </w:r>
        <w:r w:rsidRPr="00424394">
          <w:t xml:space="preserve"> to the V-</w:t>
        </w:r>
        <w:r w:rsidRPr="001B69A8">
          <w:t>SMF</w:t>
        </w:r>
        <w:r w:rsidRPr="00CB2621">
          <w:rPr>
            <w:lang w:val="en-US"/>
          </w:rPr>
          <w:t xml:space="preserve"> </w:t>
        </w:r>
        <w:r w:rsidRPr="0015394E">
          <w:t>which overrides the default one</w:t>
        </w:r>
        <w:r w:rsidRPr="00424394">
          <w:t xml:space="preserve">. </w:t>
        </w:r>
      </w:ins>
    </w:p>
    <w:p w:rsidR="00D8220F" w:rsidRPr="00404F72" w:rsidRDefault="00D8220F" w:rsidP="00D8220F">
      <w:pPr>
        <w:pStyle w:val="B10"/>
        <w:rPr>
          <w:ins w:id="370" w:author="Zhangjin (NFV Research Dept. CCN)" w:date="2019-01-07T18:23:00Z"/>
        </w:rPr>
      </w:pPr>
      <w:ins w:id="371" w:author="Zhangjin (NFV Research Dept. CCN)" w:date="2019-01-07T18:23:00Z">
        <w:r w:rsidRPr="00424394" w:rsidDel="00C232B1">
          <w:t xml:space="preserve"> </w:t>
        </w:r>
        <w:r>
          <w:t>10. UPF selection.</w:t>
        </w:r>
      </w:ins>
    </w:p>
    <w:p w:rsidR="00D8220F" w:rsidRDefault="00D8220F" w:rsidP="00D8220F">
      <w:pPr>
        <w:pStyle w:val="B10"/>
        <w:rPr>
          <w:ins w:id="372" w:author="Zhangjin (NFV Research Dept. CCN)" w:date="2019-01-07T18:23:00Z"/>
        </w:rPr>
      </w:pPr>
      <w:ins w:id="373" w:author="Zhangjin (NFV Research Dept. CCN)" w:date="2019-01-07T18:23:00Z">
        <w:r w:rsidRPr="00424394">
          <w:t>1</w:t>
        </w:r>
        <w:r w:rsidRPr="00CB2621">
          <w:rPr>
            <w:lang w:val="en-US"/>
          </w:rPr>
          <w:t>1</w:t>
        </w:r>
        <w:r w:rsidRPr="00424394">
          <w:t>.</w:t>
        </w:r>
        <w:r w:rsidRPr="00424394">
          <w:tab/>
          <w:t xml:space="preserve">If dynamic </w:t>
        </w:r>
        <w:r w:rsidRPr="001B69A8">
          <w:t>PCC</w:t>
        </w:r>
        <w:r w:rsidRPr="00424394">
          <w:t xml:space="preserve"> is deployed, </w:t>
        </w:r>
        <w:r>
          <w:t xml:space="preserve">SM policy association modification. </w:t>
        </w:r>
      </w:ins>
    </w:p>
    <w:p w:rsidR="00D8220F" w:rsidRDefault="00D8220F" w:rsidP="00D8220F">
      <w:pPr>
        <w:pStyle w:val="B10"/>
        <w:rPr>
          <w:ins w:id="374" w:author="Zhangjin (NFV Research Dept. CCN)" w:date="2019-01-07T18:23:00Z"/>
        </w:rPr>
      </w:pPr>
      <w:ins w:id="375" w:author="Zhangjin (NFV Research Dept. CCN)" w:date="2019-01-07T18:23:00Z">
        <w:r>
          <w:t>11ch-a. Based on UE is identified as roaming in a different PLMN, the CHF is selected accordingly.</w:t>
        </w:r>
      </w:ins>
    </w:p>
    <w:p w:rsidR="00D8220F" w:rsidRPr="00AD61CE" w:rsidRDefault="00D8220F" w:rsidP="00D8220F">
      <w:pPr>
        <w:pStyle w:val="B10"/>
        <w:rPr>
          <w:ins w:id="376" w:author="Zhangjin (NFV Research Dept. CCN)" w:date="2019-01-07T18:23:00Z"/>
        </w:rPr>
      </w:pPr>
      <w:ins w:id="377" w:author="Zhangjin (NFV Research Dept. CCN)" w:date="2019-01-07T18:23:00Z">
        <w:r>
          <w:t>11</w:t>
        </w:r>
        <w:r w:rsidRPr="00AD61CE">
          <w:t>ch-b. A Charging Data Request [Initial] is sent to CHF</w:t>
        </w:r>
        <w:r>
          <w:t xml:space="preserve">, </w:t>
        </w:r>
        <w:r w:rsidRPr="0015394E">
          <w:t>indicating "out-bound roamer</w:t>
        </w:r>
        <w:r w:rsidRPr="00EC3F12">
          <w:t>",</w:t>
        </w:r>
        <w:r w:rsidRPr="00AD61CE">
          <w:t xml:space="preserve"> with the "Roaming Charging Profile" received from the VPLMN.</w:t>
        </w:r>
      </w:ins>
    </w:p>
    <w:p w:rsidR="00D8220F" w:rsidRDefault="00D8220F" w:rsidP="00D8220F">
      <w:pPr>
        <w:pStyle w:val="B10"/>
        <w:rPr>
          <w:ins w:id="378" w:author="Zhangjin (NFV Research Dept. CCN)" w:date="2019-01-07T18:23:00Z"/>
        </w:rPr>
      </w:pPr>
      <w:ins w:id="379" w:author="Zhangjin (NFV Research Dept. CCN)" w:date="2019-01-07T18:23:00Z">
        <w:r>
          <w:t xml:space="preserve">11ch-c. The CHF opens a CDR </w:t>
        </w:r>
        <w:r w:rsidRPr="005660BC">
          <w:t>(indicating "out-bound roamer")</w:t>
        </w:r>
        <w:r>
          <w:t>.</w:t>
        </w:r>
      </w:ins>
    </w:p>
    <w:p w:rsidR="00D8220F" w:rsidRDefault="00D8220F" w:rsidP="00D8220F">
      <w:pPr>
        <w:pStyle w:val="B10"/>
        <w:rPr>
          <w:ins w:id="380" w:author="Zhangjin (NFV Research Dept. CCN)" w:date="2019-01-07T18:23:00Z"/>
        </w:rPr>
      </w:pPr>
      <w:ins w:id="381" w:author="Zhangjin (NFV Research Dept. CCN)" w:date="2019-01-07T18:23:00Z">
        <w:r>
          <w:t>11ch-d. The CHF acknowledges by sending Charging Data Response</w:t>
        </w:r>
        <w:r>
          <w:rPr>
            <w:lang w:eastAsia="zh-CN"/>
          </w:rPr>
          <w:t>[Initial] to the H-SMF</w:t>
        </w:r>
        <w:r>
          <w:t xml:space="preserve"> and supplies the HPLMN selected </w:t>
        </w:r>
        <w:r w:rsidRPr="005660BC">
          <w:t>"Roaming Charging Profile"</w:t>
        </w:r>
        <w:r>
          <w:t xml:space="preserve"> </w:t>
        </w:r>
        <w:r w:rsidRPr="005660BC">
          <w:t>(either the same as the one received from VPLMN, either its own selected)</w:t>
        </w:r>
        <w:r>
          <w:t xml:space="preserve"> to the H-SMF.</w:t>
        </w:r>
      </w:ins>
    </w:p>
    <w:p w:rsidR="00D8220F" w:rsidRPr="0064570B" w:rsidRDefault="00D8220F" w:rsidP="00D8220F">
      <w:pPr>
        <w:pStyle w:val="B10"/>
        <w:rPr>
          <w:ins w:id="382" w:author="Zhangjin (NFV Research Dept. CCN)" w:date="2019-01-07T18:23:00Z"/>
        </w:rPr>
      </w:pPr>
      <w:ins w:id="383" w:author="Zhangjin (NFV Research Dept. CCN)" w:date="2019-01-07T18:23:00Z">
        <w:r>
          <w:t>[12a-b]. T</w:t>
        </w:r>
        <w:r w:rsidRPr="00643D2B">
          <w:t xml:space="preserve">he SMF initiates an N4 Session Establishment </w:t>
        </w:r>
        <w:r>
          <w:t>procedure with the selected UPF.</w:t>
        </w:r>
      </w:ins>
    </w:p>
    <w:p w:rsidR="00D8220F" w:rsidRPr="00424394" w:rsidRDefault="00D8220F" w:rsidP="00D8220F">
      <w:pPr>
        <w:pStyle w:val="B10"/>
        <w:rPr>
          <w:ins w:id="384" w:author="Zhangjin (NFV Research Dept. CCN)" w:date="2019-01-07T18:23:00Z"/>
        </w:rPr>
      </w:pPr>
      <w:ins w:id="385" w:author="Zhangjin (NFV Research Dept. CCN)" w:date="2019-01-07T18:23:00Z">
        <w:r w:rsidRPr="00424394">
          <w:t xml:space="preserve">12ch. Counts per </w:t>
        </w:r>
        <w:r w:rsidRPr="001B69A8">
          <w:t>QFI</w:t>
        </w:r>
        <w:r w:rsidRPr="00424394">
          <w:t xml:space="preserve"> are started.</w:t>
        </w:r>
      </w:ins>
    </w:p>
    <w:p w:rsidR="00D8220F" w:rsidRPr="00424394" w:rsidRDefault="00D8220F" w:rsidP="00D8220F">
      <w:pPr>
        <w:pStyle w:val="B10"/>
        <w:rPr>
          <w:ins w:id="386" w:author="Zhangjin (NFV Research Dept. CCN)" w:date="2019-01-07T18:23:00Z"/>
        </w:rPr>
      </w:pPr>
      <w:ins w:id="387" w:author="Zhangjin (NFV Research Dept. CCN)" w:date="2019-01-07T18:23:00Z">
        <w:r w:rsidRPr="00424394">
          <w:t>13.</w:t>
        </w:r>
        <w:r w:rsidRPr="00424394">
          <w:tab/>
          <w:t>Nsmf_PDUSession_Create Response from H-</w:t>
        </w:r>
        <w:r w:rsidRPr="001B69A8">
          <w:t>SMF</w:t>
        </w:r>
        <w:r w:rsidRPr="00424394">
          <w:t xml:space="preserve"> to V-</w:t>
        </w:r>
        <w:r w:rsidRPr="001B69A8">
          <w:t>SMF</w:t>
        </w:r>
        <w:r w:rsidRPr="00424394">
          <w:t xml:space="preserve"> </w:t>
        </w:r>
      </w:ins>
    </w:p>
    <w:p w:rsidR="00D8220F" w:rsidRDefault="00D8220F" w:rsidP="00D8220F">
      <w:pPr>
        <w:pStyle w:val="B10"/>
        <w:rPr>
          <w:ins w:id="388" w:author="Zhangjin (NFV Research Dept. CCN)" w:date="2019-01-07T18:23:00Z"/>
        </w:rPr>
      </w:pPr>
      <w:ins w:id="389" w:author="Zhangjin (NFV Research Dept. CCN)" w:date="2019-01-07T18:23:00Z">
        <w:r w:rsidRPr="00424394">
          <w:t>13ch</w:t>
        </w:r>
        <w:r w:rsidRPr="00CB2621">
          <w:rPr>
            <w:lang w:val="en-US"/>
          </w:rPr>
          <w:t>-a</w:t>
        </w:r>
        <w:r w:rsidRPr="00424394">
          <w:t xml:space="preserve">. </w:t>
        </w:r>
        <w:r>
          <w:t xml:space="preserve">Based on "received PDU session conditions" trigger, </w:t>
        </w:r>
        <w:r w:rsidRPr="00CB2621">
          <w:rPr>
            <w:lang w:val="en-US"/>
          </w:rPr>
          <w:t>a</w:t>
        </w:r>
        <w:r w:rsidRPr="00424394">
          <w:t xml:space="preserve"> Charging Data Request [Update] is sent to </w:t>
        </w:r>
        <w:r w:rsidRPr="001B69A8">
          <w:t>CHF</w:t>
        </w:r>
        <w:r w:rsidRPr="00424394">
          <w:t xml:space="preserve"> with charging information received from H-</w:t>
        </w:r>
        <w:r w:rsidRPr="001B69A8">
          <w:t>SMF</w:t>
        </w:r>
        <w:r w:rsidRPr="00424394">
          <w:t xml:space="preserve">, </w:t>
        </w:r>
        <w:r w:rsidRPr="00EC3F12">
          <w:t xml:space="preserve">which includes the HPLMN selected </w:t>
        </w:r>
        <w:r w:rsidRPr="0015394E">
          <w:t>"Roaming Charging Profile"</w:t>
        </w:r>
        <w:r w:rsidRPr="00CB2621">
          <w:rPr>
            <w:lang w:val="en-US"/>
          </w:rPr>
          <w:t xml:space="preserve"> </w:t>
        </w:r>
        <w:r w:rsidRPr="00424394">
          <w:t xml:space="preserve">and counts per </w:t>
        </w:r>
        <w:r w:rsidRPr="001B69A8">
          <w:t>QFI</w:t>
        </w:r>
        <w:r w:rsidRPr="00424394">
          <w:t xml:space="preserve"> are started.</w:t>
        </w:r>
      </w:ins>
    </w:p>
    <w:p w:rsidR="00D8220F" w:rsidRDefault="00D8220F" w:rsidP="00D8220F">
      <w:pPr>
        <w:pStyle w:val="B10"/>
        <w:rPr>
          <w:ins w:id="390" w:author="Zhangjin (NFV Research Dept. CCN)" w:date="2019-01-07T18:23:00Z"/>
        </w:rPr>
      </w:pPr>
      <w:ins w:id="391" w:author="Zhangjin (NFV Research Dept. CCN)" w:date="2019-01-07T18:23:00Z">
        <w:r>
          <w:t>13ch-b. The CHF updates the CDR.</w:t>
        </w:r>
      </w:ins>
    </w:p>
    <w:p w:rsidR="00D8220F" w:rsidRPr="00CB2621" w:rsidRDefault="00D8220F" w:rsidP="00D8220F">
      <w:pPr>
        <w:pStyle w:val="B10"/>
        <w:rPr>
          <w:ins w:id="392" w:author="Zhangjin (NFV Research Dept. CCN)" w:date="2019-01-07T18:23:00Z"/>
          <w:lang w:val="en-US"/>
        </w:rPr>
      </w:pPr>
      <w:ins w:id="393" w:author="Zhangjin (NFV Research Dept. CCN)" w:date="2019-01-07T18:23:00Z">
        <w:r>
          <w:t>13ch-c. The CHF acknowledges by sending Charging Data Response</w:t>
        </w:r>
        <w:r>
          <w:rPr>
            <w:lang w:eastAsia="zh-CN"/>
          </w:rPr>
          <w:t>[Update] to the V-SMF</w:t>
        </w:r>
        <w:r w:rsidRPr="00CB2621">
          <w:rPr>
            <w:lang w:val="en-US" w:eastAsia="zh-CN"/>
          </w:rPr>
          <w:t>.</w:t>
        </w:r>
      </w:ins>
    </w:p>
    <w:p w:rsidR="00D8220F" w:rsidRPr="00424394" w:rsidRDefault="00D8220F" w:rsidP="00D8220F">
      <w:pPr>
        <w:pStyle w:val="B10"/>
        <w:rPr>
          <w:ins w:id="394" w:author="Zhangjin (NFV Research Dept. CCN)" w:date="2019-01-07T18:23:00Z"/>
        </w:rPr>
      </w:pPr>
    </w:p>
    <w:p w:rsidR="00D8220F" w:rsidRPr="00424394" w:rsidRDefault="00D8220F" w:rsidP="00D8220F">
      <w:pPr>
        <w:pStyle w:val="B10"/>
        <w:rPr>
          <w:ins w:id="395" w:author="Zhangjin (NFV Research Dept. CCN)" w:date="2019-01-07T18:23:00Z"/>
        </w:rPr>
      </w:pPr>
      <w:ins w:id="396" w:author="Zhangjin (NFV Research Dept. CCN)" w:date="2019-01-07T18:23:00Z">
        <w:r w:rsidRPr="00424394">
          <w:t>19a-b.</w:t>
        </w:r>
        <w:r w:rsidRPr="00424394">
          <w:tab/>
        </w:r>
        <w:r>
          <w:t xml:space="preserve"> </w:t>
        </w:r>
        <w:r w:rsidRPr="00424394">
          <w:t>N4 session modification.</w:t>
        </w:r>
      </w:ins>
    </w:p>
    <w:p w:rsidR="00D8220F" w:rsidRDefault="00D8220F" w:rsidP="00D8220F">
      <w:pPr>
        <w:pStyle w:val="B10"/>
        <w:rPr>
          <w:ins w:id="397" w:author="Zhangjin (NFV Research Dept. CCN)" w:date="2019-01-07T18:23:00Z"/>
        </w:rPr>
      </w:pPr>
      <w:ins w:id="398" w:author="Zhangjin (NFV Research Dept. CCN)" w:date="2019-01-07T18:23:00Z">
        <w:r w:rsidRPr="00424394">
          <w:t>19ch</w:t>
        </w:r>
        <w:r w:rsidRPr="00CB2621">
          <w:rPr>
            <w:lang w:val="en-US"/>
          </w:rPr>
          <w:t>-a</w:t>
        </w:r>
        <w:r w:rsidRPr="00424394">
          <w:t xml:space="preserve">. Counts per rejected </w:t>
        </w:r>
        <w:r w:rsidRPr="001B69A8">
          <w:t>QFI</w:t>
        </w:r>
        <w:r w:rsidRPr="00424394">
          <w:t xml:space="preserve">(s) are closed. A Charging Data Request [Update] is sent to </w:t>
        </w:r>
        <w:r w:rsidRPr="001B69A8">
          <w:t>CHF</w:t>
        </w:r>
        <w:r w:rsidRPr="00424394">
          <w:t xml:space="preserve"> to report if needed. </w:t>
        </w:r>
      </w:ins>
    </w:p>
    <w:p w:rsidR="00D8220F" w:rsidRDefault="00D8220F" w:rsidP="00D8220F">
      <w:pPr>
        <w:pStyle w:val="B10"/>
        <w:rPr>
          <w:ins w:id="399" w:author="Zhangjin (NFV Research Dept. CCN)" w:date="2019-01-07T18:23:00Z"/>
        </w:rPr>
      </w:pPr>
      <w:ins w:id="400" w:author="Zhangjin (NFV Research Dept. CCN)" w:date="2019-01-07T18:23:00Z">
        <w:r>
          <w:t>19ch-b. The CHF updates the CDR.</w:t>
        </w:r>
      </w:ins>
    </w:p>
    <w:p w:rsidR="00D8220F" w:rsidRPr="00424394" w:rsidRDefault="00D8220F" w:rsidP="00D8220F">
      <w:pPr>
        <w:pStyle w:val="B10"/>
        <w:rPr>
          <w:ins w:id="401" w:author="Zhangjin (NFV Research Dept. CCN)" w:date="2019-01-07T18:23:00Z"/>
        </w:rPr>
      </w:pPr>
      <w:ins w:id="402" w:author="Zhangjin (NFV Research Dept. CCN)" w:date="2019-01-07T18:23:00Z">
        <w:r>
          <w:t>19ch-c. The CHF acknowledges by sending Charging Data Response</w:t>
        </w:r>
        <w:r>
          <w:rPr>
            <w:lang w:eastAsia="zh-CN"/>
          </w:rPr>
          <w:t>[Update] to the V-SMF</w:t>
        </w:r>
        <w:r>
          <w:t>.</w:t>
        </w:r>
      </w:ins>
    </w:p>
    <w:p w:rsidR="00D8220F" w:rsidRPr="00424394" w:rsidRDefault="00D8220F" w:rsidP="00D8220F">
      <w:pPr>
        <w:pStyle w:val="B10"/>
        <w:rPr>
          <w:ins w:id="403" w:author="Zhangjin (NFV Research Dept. CCN)" w:date="2019-01-07T18:23:00Z"/>
        </w:rPr>
      </w:pPr>
      <w:ins w:id="404" w:author="Zhangjin (NFV Research Dept. CCN)" w:date="2019-01-07T18:23:00Z">
        <w:r w:rsidRPr="00424394">
          <w:t>23. Nsmf_PDUSession_UpdateRequest from V-</w:t>
        </w:r>
        <w:r w:rsidRPr="001B69A8">
          <w:t>SMF</w:t>
        </w:r>
        <w:r w:rsidRPr="00424394">
          <w:t xml:space="preserve"> to H-</w:t>
        </w:r>
        <w:r w:rsidRPr="001B69A8">
          <w:t>SMF</w:t>
        </w:r>
        <w:r w:rsidRPr="00424394">
          <w:t xml:space="preserve">. The rejected </w:t>
        </w:r>
        <w:r w:rsidRPr="001B69A8">
          <w:t>QFI</w:t>
        </w:r>
        <w:r w:rsidRPr="00424394">
          <w:t>(s) are notified to H-</w:t>
        </w:r>
        <w:r w:rsidRPr="001B69A8">
          <w:t>SMF</w:t>
        </w:r>
        <w:r w:rsidRPr="00424394">
          <w:t>.</w:t>
        </w:r>
      </w:ins>
    </w:p>
    <w:p w:rsidR="00D8220F" w:rsidRDefault="00D8220F" w:rsidP="00D8220F">
      <w:pPr>
        <w:pStyle w:val="B10"/>
        <w:rPr>
          <w:ins w:id="405" w:author="Zhangjin (NFV Research Dept. CCN)" w:date="2019-01-07T18:23:00Z"/>
        </w:rPr>
      </w:pPr>
      <w:ins w:id="406" w:author="Zhangjin (NFV Research Dept. CCN)" w:date="2019-01-07T18:23:00Z">
        <w:r w:rsidRPr="00424394">
          <w:t>23ch</w:t>
        </w:r>
        <w:r w:rsidRPr="00CB2621">
          <w:rPr>
            <w:lang w:val="en-US"/>
          </w:rPr>
          <w:t>-a</w:t>
        </w:r>
        <w:r w:rsidRPr="00424394">
          <w:t xml:space="preserve">. Counts per rejected </w:t>
        </w:r>
        <w:r w:rsidRPr="001B69A8">
          <w:t>QFI</w:t>
        </w:r>
        <w:r w:rsidRPr="00424394">
          <w:t xml:space="preserve">(s) are closed. A Charging Data Request [Update] is sent to </w:t>
        </w:r>
        <w:r w:rsidRPr="001B69A8">
          <w:t>CHF</w:t>
        </w:r>
        <w:r w:rsidRPr="00424394">
          <w:t xml:space="preserve"> to report if needed.</w:t>
        </w:r>
      </w:ins>
    </w:p>
    <w:p w:rsidR="00D8220F" w:rsidRDefault="00D8220F" w:rsidP="00D8220F">
      <w:pPr>
        <w:pStyle w:val="B10"/>
        <w:rPr>
          <w:ins w:id="407" w:author="Zhangjin (NFV Research Dept. CCN)" w:date="2019-01-07T18:23:00Z"/>
        </w:rPr>
      </w:pPr>
      <w:ins w:id="408" w:author="Zhangjin (NFV Research Dept. CCN)" w:date="2019-01-07T18:23:00Z">
        <w:r>
          <w:t>23ch-b. The CHF updates the CDR.</w:t>
        </w:r>
      </w:ins>
    </w:p>
    <w:p w:rsidR="00D8220F" w:rsidRPr="00424394" w:rsidRDefault="00D8220F" w:rsidP="00D8220F">
      <w:pPr>
        <w:pStyle w:val="B10"/>
        <w:rPr>
          <w:ins w:id="409" w:author="Zhangjin (NFV Research Dept. CCN)" w:date="2019-01-07T18:23:00Z"/>
        </w:rPr>
      </w:pPr>
      <w:ins w:id="410" w:author="Zhangjin (NFV Research Dept. CCN)" w:date="2019-01-07T18:23:00Z">
        <w:r>
          <w:t>23ch-c. The CHF acknowledges by sending Charging Data Response</w:t>
        </w:r>
        <w:r>
          <w:rPr>
            <w:lang w:eastAsia="zh-CN"/>
          </w:rPr>
          <w:t>[Update] to the H-SMF</w:t>
        </w:r>
        <w:r>
          <w:t>.</w:t>
        </w:r>
        <w:r w:rsidRPr="00424394">
          <w:t xml:space="preserve"> </w:t>
        </w:r>
      </w:ins>
    </w:p>
    <w:p w:rsidR="00D8220F" w:rsidRDefault="00D8220F" w:rsidP="00D8220F">
      <w:pPr>
        <w:pStyle w:val="5"/>
        <w:rPr>
          <w:ins w:id="411" w:author="Zhangjin (NFV Research Dept. CCN)" w:date="2019-01-07T18:23:00Z"/>
          <w:rFonts w:eastAsia="宋体"/>
        </w:rPr>
      </w:pPr>
      <w:bookmarkStart w:id="412" w:name="_Toc533611371"/>
      <w:ins w:id="413" w:author="Zhangjin (NFV Research Dept. CCN)" w:date="2019-01-07T18:42:00Z">
        <w:r>
          <w:rPr>
            <w:rFonts w:eastAsia="宋体"/>
          </w:rPr>
          <w:t>5.</w:t>
        </w:r>
      </w:ins>
      <w:ins w:id="414" w:author="Zhangjin (NFV Research Dept. CCN)" w:date="2019-01-11T11:31:00Z">
        <w:r w:rsidR="00B17543">
          <w:t>X.5</w:t>
        </w:r>
      </w:ins>
      <w:ins w:id="415" w:author="Zhangjin (NFV Research Dept. CCN)" w:date="2019-01-07T18:42:00Z">
        <w:r>
          <w:rPr>
            <w:rFonts w:eastAsia="宋体"/>
          </w:rPr>
          <w:t>.7</w:t>
        </w:r>
      </w:ins>
      <w:ins w:id="416" w:author="Zhangjin (NFV Research Dept. CCN)" w:date="2019-01-07T18:23:00Z">
        <w:r w:rsidRPr="00424394">
          <w:rPr>
            <w:rFonts w:eastAsia="宋体"/>
          </w:rPr>
          <w:t>.</w:t>
        </w:r>
        <w:r w:rsidRPr="00CB2621">
          <w:rPr>
            <w:rFonts w:eastAsia="宋体"/>
            <w:lang w:val="en-US"/>
          </w:rPr>
          <w:t>3</w:t>
        </w:r>
        <w:r w:rsidRPr="00424394">
          <w:rPr>
            <w:rFonts w:eastAsia="宋体"/>
          </w:rPr>
          <w:tab/>
        </w:r>
        <w:r w:rsidRPr="001B69A8">
          <w:rPr>
            <w:rFonts w:eastAsia="宋体"/>
          </w:rPr>
          <w:t>PDU</w:t>
        </w:r>
        <w:r w:rsidRPr="00424394">
          <w:rPr>
            <w:rFonts w:eastAsia="宋体"/>
          </w:rPr>
          <w:t xml:space="preserve"> session modification</w:t>
        </w:r>
        <w:bookmarkEnd w:id="412"/>
      </w:ins>
    </w:p>
    <w:p w:rsidR="00D8220F" w:rsidRDefault="00D8220F" w:rsidP="00D8220F">
      <w:pPr>
        <w:rPr>
          <w:ins w:id="417" w:author="Zhangjin (NFV Research Dept. CCN)" w:date="2019-01-07T18:23:00Z"/>
        </w:rPr>
      </w:pPr>
      <w:ins w:id="418" w:author="Zhangjin (NFV Research Dept. CCN)" w:date="2019-01-07T18:23:00Z">
        <w:r w:rsidRPr="00424394">
          <w:t xml:space="preserve">The following figure </w:t>
        </w:r>
      </w:ins>
      <w:ins w:id="419" w:author="Zhangjin (NFV Research Dept. CCN)" w:date="2019-01-07T18:42:00Z">
        <w:r>
          <w:t>5.</w:t>
        </w:r>
      </w:ins>
      <w:ins w:id="420" w:author="Zhangjin (NFV Research Dept. CCN)" w:date="2019-01-11T11:31:00Z">
        <w:r w:rsidR="00B17543">
          <w:t>X.5</w:t>
        </w:r>
      </w:ins>
      <w:ins w:id="421" w:author="Zhangjin (NFV Research Dept. CCN)" w:date="2019-01-07T18:42:00Z">
        <w:r>
          <w:t>.7</w:t>
        </w:r>
      </w:ins>
      <w:ins w:id="422" w:author="Zhangjin (NFV Research Dept. CCN)" w:date="2019-01-07T18:23:00Z">
        <w:r w:rsidRPr="00424394">
          <w:t>.</w:t>
        </w:r>
        <w:r>
          <w:t>3.1</w:t>
        </w:r>
        <w:r w:rsidRPr="00424394">
          <w:t xml:space="preserve"> describes a</w:t>
        </w:r>
        <w:r w:rsidRPr="00424394">
          <w:rPr>
            <w:lang w:eastAsia="zh-CN"/>
          </w:rPr>
          <w:t xml:space="preserve"> </w:t>
        </w:r>
        <w:r w:rsidRPr="00050CA8">
          <w:rPr>
            <w:lang w:eastAsia="zh-CN"/>
          </w:rPr>
          <w:t xml:space="preserve">PDU Session </w:t>
        </w:r>
        <w:r>
          <w:rPr>
            <w:lang w:eastAsia="zh-CN"/>
          </w:rPr>
          <w:t>Modification procedure,</w:t>
        </w:r>
        <w:r w:rsidRPr="00050CA8">
          <w:rPr>
            <w:lang w:eastAsia="zh-CN"/>
          </w:rPr>
          <w:t xml:space="preserve"> home-routed roaming scenario</w:t>
        </w:r>
        <w:r>
          <w:rPr>
            <w:lang w:eastAsia="zh-CN"/>
          </w:rPr>
          <w:t xml:space="preserve"> </w:t>
        </w:r>
        <w:r w:rsidRPr="00424394">
          <w:rPr>
            <w:lang w:eastAsia="zh-CN"/>
          </w:rPr>
          <w:t xml:space="preserve">based on </w:t>
        </w:r>
        <w:r>
          <w:rPr>
            <w:lang w:eastAsia="zh-CN"/>
          </w:rPr>
          <w:t>figure</w:t>
        </w:r>
        <w:r w:rsidRPr="00424394">
          <w:rPr>
            <w:lang w:eastAsia="zh-CN"/>
          </w:rPr>
          <w:t xml:space="preserve"> </w:t>
        </w:r>
        <w:r w:rsidRPr="00424394">
          <w:t>4.3.</w:t>
        </w:r>
        <w:r>
          <w:t>3</w:t>
        </w:r>
        <w:r w:rsidRPr="00424394">
          <w:t>.</w:t>
        </w:r>
        <w:r>
          <w:t>3.1</w:t>
        </w:r>
        <w:r w:rsidRPr="00424394">
          <w:t xml:space="preserve"> </w:t>
        </w:r>
        <w:r w:rsidRPr="001B69A8">
          <w:t>TS</w:t>
        </w:r>
        <w:r w:rsidRPr="00424394">
          <w:t xml:space="preserve"> 23.502 [202] description:</w:t>
        </w:r>
      </w:ins>
    </w:p>
    <w:p w:rsidR="00D8220F" w:rsidRDefault="00D8220F" w:rsidP="00D8220F">
      <w:pPr>
        <w:pStyle w:val="TH"/>
        <w:rPr>
          <w:ins w:id="423" w:author="Zhangjin (NFV Research Dept. CCN)" w:date="2019-01-07T18:23:00Z"/>
        </w:rPr>
      </w:pPr>
      <w:ins w:id="424" w:author="Zhangjin (NFV Research Dept. CCN)" w:date="2019-01-07T18:23:00Z">
        <w:r>
          <w:object w:dxaOrig="13000" w:dyaOrig="11129">
            <v:shape id="_x0000_i1033" type="#_x0000_t75" style="width:471.4pt;height:403.9pt" o:ole="">
              <v:imagedata r:id="rId28" o:title=""/>
            </v:shape>
            <o:OLEObject Type="Embed" ProgID="Visio.Drawing.11" ShapeID="_x0000_i1033" DrawAspect="Content" ObjectID="_1609616866" r:id="rId29"/>
          </w:object>
        </w:r>
      </w:ins>
    </w:p>
    <w:p w:rsidR="00D8220F" w:rsidRPr="00CB6A3D" w:rsidRDefault="00D8220F" w:rsidP="00D8220F">
      <w:pPr>
        <w:pStyle w:val="TF"/>
        <w:rPr>
          <w:ins w:id="425" w:author="Zhangjin (NFV Research Dept. CCN)" w:date="2019-01-07T18:23:00Z"/>
        </w:rPr>
      </w:pPr>
      <w:ins w:id="426" w:author="Zhangjin (NFV Research Dept. CCN)" w:date="2019-01-07T18:23:00Z">
        <w:r w:rsidRPr="005A70BA">
          <w:t xml:space="preserve">Figure </w:t>
        </w:r>
      </w:ins>
      <w:ins w:id="427" w:author="Zhangjin (NFV Research Dept. CCN)" w:date="2019-01-07T18:42:00Z">
        <w:r>
          <w:t>5.</w:t>
        </w:r>
      </w:ins>
      <w:ins w:id="428" w:author="Zhangjin (NFV Research Dept. CCN)" w:date="2019-01-11T11:31:00Z">
        <w:r w:rsidR="00B17543">
          <w:t>X.5</w:t>
        </w:r>
      </w:ins>
      <w:ins w:id="429" w:author="Zhangjin (NFV Research Dept. CCN)" w:date="2019-01-07T18:42:00Z">
        <w:r>
          <w:t>.7</w:t>
        </w:r>
      </w:ins>
      <w:ins w:id="430" w:author="Zhangjin (NFV Research Dept. CCN)" w:date="2019-01-07T18:23:00Z">
        <w:r w:rsidRPr="005A70BA">
          <w:t>.</w:t>
        </w:r>
        <w:r w:rsidRPr="00CB2621">
          <w:rPr>
            <w:lang w:val="en-US"/>
          </w:rPr>
          <w:t>3</w:t>
        </w:r>
        <w:r w:rsidRPr="00CB6A3D">
          <w:t>.</w:t>
        </w:r>
        <w:r w:rsidRPr="005A70BA">
          <w:t xml:space="preserve">1: </w:t>
        </w:r>
        <w:r w:rsidRPr="00CB6A3D">
          <w:t xml:space="preserve">UE or network requested </w:t>
        </w:r>
        <w:r w:rsidRPr="005A70BA">
          <w:t xml:space="preserve">PDU Session Modification (for </w:t>
        </w:r>
        <w:r w:rsidRPr="00CB6A3D">
          <w:t>home-routed roaming scenario</w:t>
        </w:r>
        <w:r w:rsidRPr="005A70BA">
          <w:t>)</w:t>
        </w:r>
      </w:ins>
    </w:p>
    <w:p w:rsidR="00D8220F" w:rsidRDefault="00D8220F" w:rsidP="00D8220F">
      <w:pPr>
        <w:pStyle w:val="B10"/>
        <w:rPr>
          <w:ins w:id="431" w:author="Zhangjin (NFV Research Dept. CCN)" w:date="2019-01-07T18:23:00Z"/>
        </w:rPr>
      </w:pPr>
    </w:p>
    <w:p w:rsidR="00D8220F" w:rsidRDefault="00D8220F" w:rsidP="00D8220F">
      <w:pPr>
        <w:pStyle w:val="B10"/>
        <w:rPr>
          <w:ins w:id="432" w:author="Zhangjin (NFV Research Dept. CCN)" w:date="2019-01-07T18:23:00Z"/>
        </w:rPr>
      </w:pPr>
      <w:ins w:id="433" w:author="Zhangjin (NFV Research Dept. CCN)" w:date="2019-01-07T18:23:00Z">
        <w:r>
          <w:t>9ch</w:t>
        </w:r>
        <w:r w:rsidRPr="00CB2621">
          <w:rPr>
            <w:lang w:val="en-US"/>
          </w:rPr>
          <w:t>-a</w:t>
        </w:r>
        <w:r>
          <w:t xml:space="preserve">. </w:t>
        </w:r>
        <w:r w:rsidRPr="00424394">
          <w:t xml:space="preserve">A Charging Data Request [Update] is sent to </w:t>
        </w:r>
        <w:r>
          <w:t>V-</w:t>
        </w:r>
        <w:r w:rsidRPr="001B69A8">
          <w:t>CHF</w:t>
        </w:r>
        <w:r w:rsidRPr="00424394">
          <w:t xml:space="preserve"> with charging information received from </w:t>
        </w:r>
        <w:r>
          <w:t>V</w:t>
        </w:r>
        <w:r w:rsidRPr="00424394">
          <w:t>-</w:t>
        </w:r>
        <w:r w:rsidRPr="001B69A8">
          <w:t>SMF</w:t>
        </w:r>
        <w:r w:rsidRPr="00424394">
          <w:t>,</w:t>
        </w:r>
        <w:r w:rsidRPr="00CB2621">
          <w:rPr>
            <w:lang w:val="en-US"/>
          </w:rPr>
          <w:t xml:space="preserve"> </w:t>
        </w:r>
        <w:r>
          <w:t>if needed</w:t>
        </w:r>
        <w:r w:rsidRPr="00424394">
          <w:t xml:space="preserve"> and </w:t>
        </w:r>
        <w:r>
          <w:t xml:space="preserve">new </w:t>
        </w:r>
        <w:r w:rsidRPr="00424394">
          <w:t xml:space="preserve">counts </w:t>
        </w:r>
        <w:r>
          <w:t xml:space="preserve">per QFI </w:t>
        </w:r>
        <w:r w:rsidRPr="00424394">
          <w:t>are started.</w:t>
        </w:r>
      </w:ins>
    </w:p>
    <w:p w:rsidR="00D8220F" w:rsidRDefault="00D8220F" w:rsidP="00D8220F">
      <w:pPr>
        <w:pStyle w:val="B10"/>
        <w:rPr>
          <w:ins w:id="434" w:author="Zhangjin (NFV Research Dept. CCN)" w:date="2019-01-07T18:23:00Z"/>
        </w:rPr>
      </w:pPr>
      <w:ins w:id="435" w:author="Zhangjin (NFV Research Dept. CCN)" w:date="2019-01-07T18:23:00Z">
        <w:r>
          <w:t>9ch-b. The CHF updates the CDR.</w:t>
        </w:r>
      </w:ins>
    </w:p>
    <w:p w:rsidR="00D8220F" w:rsidRPr="00050CA8" w:rsidRDefault="00D8220F" w:rsidP="00D8220F">
      <w:pPr>
        <w:pStyle w:val="B10"/>
        <w:rPr>
          <w:ins w:id="436" w:author="Zhangjin (NFV Research Dept. CCN)" w:date="2019-01-07T18:23:00Z"/>
        </w:rPr>
      </w:pPr>
      <w:ins w:id="437" w:author="Zhangjin (NFV Research Dept. CCN)" w:date="2019-01-07T18:23:00Z">
        <w:r>
          <w:t>9ch-c. The CHF acknowledges by sending Charging Data Response</w:t>
        </w:r>
        <w:r>
          <w:rPr>
            <w:lang w:eastAsia="zh-CN"/>
          </w:rPr>
          <w:t>[Update] to the V-SMF</w:t>
        </w:r>
        <w:r>
          <w:t>.</w:t>
        </w:r>
      </w:ins>
    </w:p>
    <w:p w:rsidR="00D8220F" w:rsidRDefault="00D8220F" w:rsidP="00D8220F">
      <w:pPr>
        <w:pStyle w:val="B10"/>
        <w:rPr>
          <w:ins w:id="438" w:author="Zhangjin (NFV Research Dept. CCN)" w:date="2019-01-07T18:23:00Z"/>
        </w:rPr>
      </w:pPr>
      <w:ins w:id="439" w:author="Zhangjin (NFV Research Dept. CCN)" w:date="2019-01-07T18:23:00Z">
        <w:r>
          <w:t>16ch</w:t>
        </w:r>
        <w:r w:rsidRPr="00CB2621">
          <w:rPr>
            <w:lang w:val="en-US"/>
          </w:rPr>
          <w:t>-a</w:t>
        </w:r>
        <w:r>
          <w:t xml:space="preserve">. </w:t>
        </w:r>
        <w:r w:rsidRPr="00424394">
          <w:t xml:space="preserve">A Charging Data Request [Update] is sent to </w:t>
        </w:r>
        <w:r>
          <w:t>H-</w:t>
        </w:r>
        <w:r w:rsidRPr="001B69A8">
          <w:t>CHF</w:t>
        </w:r>
        <w:r w:rsidRPr="00424394">
          <w:t xml:space="preserve"> with charging information received from </w:t>
        </w:r>
        <w:r>
          <w:t>H</w:t>
        </w:r>
        <w:r w:rsidRPr="00424394">
          <w:t>-</w:t>
        </w:r>
        <w:r w:rsidRPr="001B69A8">
          <w:t>SMF</w:t>
        </w:r>
        <w:r w:rsidRPr="00424394">
          <w:t>,</w:t>
        </w:r>
        <w:r w:rsidRPr="00CB2621">
          <w:rPr>
            <w:lang w:val="en-US"/>
          </w:rPr>
          <w:t xml:space="preserve"> if needed</w:t>
        </w:r>
        <w:r>
          <w:rPr>
            <w:lang w:val="en-US"/>
          </w:rPr>
          <w:t>,</w:t>
        </w:r>
        <w:r w:rsidRPr="00424394">
          <w:t xml:space="preserve"> and </w:t>
        </w:r>
        <w:r>
          <w:t xml:space="preserve">new </w:t>
        </w:r>
        <w:r w:rsidRPr="00424394">
          <w:t>counts</w:t>
        </w:r>
        <w:r w:rsidRPr="00CB2621">
          <w:rPr>
            <w:lang w:val="en-US"/>
          </w:rPr>
          <w:t xml:space="preserve"> </w:t>
        </w:r>
        <w:r>
          <w:t>per QFI</w:t>
        </w:r>
        <w:r w:rsidRPr="00424394">
          <w:t xml:space="preserve"> are started.</w:t>
        </w:r>
      </w:ins>
    </w:p>
    <w:p w:rsidR="00D8220F" w:rsidRDefault="00D8220F" w:rsidP="00D8220F">
      <w:pPr>
        <w:pStyle w:val="B10"/>
        <w:rPr>
          <w:ins w:id="440" w:author="Zhangjin (NFV Research Dept. CCN)" w:date="2019-01-07T18:23:00Z"/>
        </w:rPr>
      </w:pPr>
      <w:ins w:id="441" w:author="Zhangjin (NFV Research Dept. CCN)" w:date="2019-01-07T18:23:00Z">
        <w:r>
          <w:t>16ch-b. The CHF updates the CDR.</w:t>
        </w:r>
      </w:ins>
    </w:p>
    <w:p w:rsidR="00D8220F" w:rsidRDefault="00D8220F" w:rsidP="00D8220F">
      <w:pPr>
        <w:pStyle w:val="B10"/>
        <w:rPr>
          <w:ins w:id="442" w:author="Zhangjin (NFV Research Dept. CCN)" w:date="2019-01-07T18:23:00Z"/>
        </w:rPr>
      </w:pPr>
      <w:ins w:id="443" w:author="Zhangjin (NFV Research Dept. CCN)" w:date="2019-01-07T18:23:00Z">
        <w:r>
          <w:t>16ch-c. The CHF acknowledges by sending Charging Data Response</w:t>
        </w:r>
        <w:r>
          <w:rPr>
            <w:lang w:eastAsia="zh-CN"/>
          </w:rPr>
          <w:t>[Update] to the H-SMF</w:t>
        </w:r>
        <w:r>
          <w:t>.</w:t>
        </w:r>
      </w:ins>
    </w:p>
    <w:p w:rsidR="00D8220F" w:rsidRPr="00424394" w:rsidRDefault="00D8220F" w:rsidP="00D8220F">
      <w:pPr>
        <w:pStyle w:val="5"/>
        <w:rPr>
          <w:ins w:id="444" w:author="Zhangjin (NFV Research Dept. CCN)" w:date="2019-01-07T18:23:00Z"/>
          <w:rFonts w:eastAsia="宋体"/>
        </w:rPr>
      </w:pPr>
      <w:bookmarkStart w:id="445" w:name="_Toc533611372"/>
      <w:ins w:id="446" w:author="Zhangjin (NFV Research Dept. CCN)" w:date="2019-01-07T18:42:00Z">
        <w:r>
          <w:rPr>
            <w:rFonts w:eastAsia="宋体"/>
          </w:rPr>
          <w:t>5.</w:t>
        </w:r>
      </w:ins>
      <w:ins w:id="447" w:author="Zhangjin (NFV Research Dept. CCN)" w:date="2019-01-11T11:31:00Z">
        <w:r w:rsidR="00B17543">
          <w:t>X.5</w:t>
        </w:r>
      </w:ins>
      <w:ins w:id="448" w:author="Zhangjin (NFV Research Dept. CCN)" w:date="2019-01-07T18:42:00Z">
        <w:r>
          <w:rPr>
            <w:rFonts w:eastAsia="宋体"/>
          </w:rPr>
          <w:t>.7</w:t>
        </w:r>
      </w:ins>
      <w:ins w:id="449" w:author="Zhangjin (NFV Research Dept. CCN)" w:date="2019-01-07T18:23:00Z">
        <w:r w:rsidRPr="00424394">
          <w:rPr>
            <w:rFonts w:eastAsia="宋体"/>
          </w:rPr>
          <w:t>.</w:t>
        </w:r>
        <w:r w:rsidRPr="00CB2621">
          <w:rPr>
            <w:rFonts w:eastAsia="宋体"/>
            <w:lang w:val="en-US"/>
          </w:rPr>
          <w:t>4</w:t>
        </w:r>
        <w:r w:rsidRPr="00424394">
          <w:rPr>
            <w:rFonts w:eastAsia="宋体"/>
          </w:rPr>
          <w:tab/>
        </w:r>
        <w:r w:rsidRPr="001B69A8">
          <w:rPr>
            <w:rFonts w:eastAsia="宋体"/>
          </w:rPr>
          <w:t>PDU</w:t>
        </w:r>
        <w:r w:rsidRPr="00424394">
          <w:rPr>
            <w:rFonts w:eastAsia="宋体"/>
          </w:rPr>
          <w:t xml:space="preserve"> session release</w:t>
        </w:r>
        <w:bookmarkEnd w:id="445"/>
        <w:r w:rsidRPr="00424394">
          <w:rPr>
            <w:rFonts w:eastAsia="宋体"/>
          </w:rPr>
          <w:t xml:space="preserve"> </w:t>
        </w:r>
      </w:ins>
    </w:p>
    <w:p w:rsidR="00D8220F" w:rsidRPr="00424394" w:rsidRDefault="00D8220F" w:rsidP="00D8220F">
      <w:pPr>
        <w:rPr>
          <w:ins w:id="450" w:author="Zhangjin (NFV Research Dept. CCN)" w:date="2019-01-07T18:23:00Z"/>
          <w:rFonts w:eastAsia="宋体"/>
        </w:rPr>
      </w:pPr>
      <w:ins w:id="451" w:author="Zhangjin (NFV Research Dept. CCN)" w:date="2019-01-07T18:23:00Z">
        <w:r w:rsidRPr="00424394">
          <w:t xml:space="preserve">The following figure </w:t>
        </w:r>
      </w:ins>
      <w:ins w:id="452" w:author="Zhangjin (NFV Research Dept. CCN)" w:date="2019-01-07T18:41:00Z">
        <w:r>
          <w:t>5.</w:t>
        </w:r>
      </w:ins>
      <w:ins w:id="453" w:author="Zhangjin (NFV Research Dept. CCN)" w:date="2019-01-11T11:31:00Z">
        <w:r w:rsidR="00B17543">
          <w:t>X.5</w:t>
        </w:r>
      </w:ins>
      <w:ins w:id="454" w:author="Zhangjin (NFV Research Dept. CCN)" w:date="2019-01-07T18:41:00Z">
        <w:r>
          <w:t>.7</w:t>
        </w:r>
      </w:ins>
      <w:ins w:id="455" w:author="Zhangjin (NFV Research Dept. CCN)" w:date="2019-01-07T18:23:00Z">
        <w:r w:rsidRPr="00424394">
          <w:t>.</w:t>
        </w:r>
        <w:r>
          <w:t>4</w:t>
        </w:r>
        <w:r w:rsidRPr="00424394">
          <w:t>.1 describes a</w:t>
        </w:r>
        <w:r w:rsidRPr="00424394">
          <w:rPr>
            <w:lang w:eastAsia="zh-CN"/>
          </w:rPr>
          <w:t xml:space="preserve"> </w:t>
        </w:r>
        <w:r w:rsidRPr="001B69A8">
          <w:t>PDU</w:t>
        </w:r>
        <w:r w:rsidRPr="00424394">
          <w:t xml:space="preserve"> session charging release in roaming Home routed scenario </w:t>
        </w:r>
        <w:r w:rsidRPr="00424394">
          <w:rPr>
            <w:lang w:eastAsia="zh-CN"/>
          </w:rPr>
          <w:t xml:space="preserve">based on </w:t>
        </w:r>
        <w:r>
          <w:rPr>
            <w:lang w:eastAsia="zh-CN"/>
          </w:rPr>
          <w:t>figure</w:t>
        </w:r>
        <w:r w:rsidRPr="00424394">
          <w:rPr>
            <w:lang w:eastAsia="zh-CN"/>
          </w:rPr>
          <w:t xml:space="preserve"> </w:t>
        </w:r>
        <w:r w:rsidRPr="00424394">
          <w:t>4.3.4.3</w:t>
        </w:r>
        <w:r>
          <w:t>.1</w:t>
        </w:r>
        <w:r w:rsidRPr="00424394">
          <w:t xml:space="preserve"> </w:t>
        </w:r>
        <w:r w:rsidRPr="001B69A8">
          <w:t>TS</w:t>
        </w:r>
        <w:r w:rsidRPr="00424394">
          <w:t xml:space="preserve"> 23.502 [202] description: </w:t>
        </w:r>
      </w:ins>
    </w:p>
    <w:p w:rsidR="00D8220F" w:rsidRDefault="00D8220F" w:rsidP="00D8220F">
      <w:pPr>
        <w:rPr>
          <w:ins w:id="456" w:author="Zhangjin (NFV Research Dept. CCN)" w:date="2019-01-07T18:23:00Z"/>
        </w:rPr>
      </w:pPr>
      <w:ins w:id="457" w:author="Zhangjin (NFV Research Dept. CCN)" w:date="2019-01-07T18:23:00Z">
        <w:r>
          <w:object w:dxaOrig="13618" w:dyaOrig="9109">
            <v:shape id="_x0000_i1034" type="#_x0000_t75" style="width:480.75pt;height:321.6pt" o:ole="">
              <v:imagedata r:id="rId30" o:title=""/>
            </v:shape>
            <o:OLEObject Type="Embed" ProgID="Visio.Drawing.11" ShapeID="_x0000_i1034" DrawAspect="Content" ObjectID="_1609616867" r:id="rId31"/>
          </w:object>
        </w:r>
      </w:ins>
    </w:p>
    <w:p w:rsidR="00D8220F" w:rsidRPr="00424394" w:rsidRDefault="00D8220F" w:rsidP="00D8220F">
      <w:pPr>
        <w:pStyle w:val="TF"/>
        <w:rPr>
          <w:ins w:id="458" w:author="Zhangjin (NFV Research Dept. CCN)" w:date="2019-01-07T18:23:00Z"/>
        </w:rPr>
      </w:pPr>
      <w:ins w:id="459" w:author="Zhangjin (NFV Research Dept. CCN)" w:date="2019-01-07T18:23:00Z">
        <w:r w:rsidRPr="00424394">
          <w:t xml:space="preserve">Figure </w:t>
        </w:r>
      </w:ins>
      <w:ins w:id="460" w:author="Zhangjin (NFV Research Dept. CCN)" w:date="2019-01-07T18:42:00Z">
        <w:r>
          <w:t>5.</w:t>
        </w:r>
      </w:ins>
      <w:ins w:id="461" w:author="Zhangjin (NFV Research Dept. CCN)" w:date="2019-01-11T11:31:00Z">
        <w:r w:rsidR="00B17543">
          <w:t>X.5</w:t>
        </w:r>
      </w:ins>
      <w:ins w:id="462" w:author="Zhangjin (NFV Research Dept. CCN)" w:date="2019-01-07T18:42:00Z">
        <w:r>
          <w:t>.7</w:t>
        </w:r>
      </w:ins>
      <w:ins w:id="463" w:author="Zhangjin (NFV Research Dept. CCN)" w:date="2019-01-07T18:23:00Z">
        <w:r w:rsidRPr="00424394">
          <w:t>.</w:t>
        </w:r>
        <w:r w:rsidRPr="00CB2621">
          <w:rPr>
            <w:lang w:val="en-US"/>
          </w:rPr>
          <w:t>4</w:t>
        </w:r>
        <w:r w:rsidRPr="00424394">
          <w:t xml:space="preserve">.1: </w:t>
        </w:r>
        <w:r w:rsidRPr="001B69A8">
          <w:t>PDU</w:t>
        </w:r>
        <w:r w:rsidRPr="00424394">
          <w:t xml:space="preserve"> session charging: release roaming Home Routed</w:t>
        </w:r>
      </w:ins>
    </w:p>
    <w:p w:rsidR="00D8220F" w:rsidRPr="00424394" w:rsidRDefault="00D8220F" w:rsidP="00D8220F">
      <w:pPr>
        <w:pStyle w:val="B10"/>
        <w:rPr>
          <w:ins w:id="464" w:author="Zhangjin (NFV Research Dept. CCN)" w:date="2019-01-07T18:23:00Z"/>
        </w:rPr>
      </w:pPr>
      <w:ins w:id="465" w:author="Zhangjin (NFV Research Dept. CCN)" w:date="2019-01-07T18:23:00Z">
        <w:r w:rsidRPr="00424394">
          <w:t xml:space="preserve"> </w:t>
        </w:r>
      </w:ins>
    </w:p>
    <w:p w:rsidR="00D8220F" w:rsidRPr="00424394" w:rsidRDefault="00D8220F" w:rsidP="00D8220F">
      <w:pPr>
        <w:pStyle w:val="B10"/>
        <w:rPr>
          <w:ins w:id="466" w:author="Zhangjin (NFV Research Dept. CCN)" w:date="2019-01-07T18:23:00Z"/>
        </w:rPr>
      </w:pPr>
      <w:ins w:id="467" w:author="Zhangjin (NFV Research Dept. CCN)" w:date="2019-01-07T18:23:00Z">
        <w:r w:rsidRPr="00424394">
          <w:t>2a-2b.</w:t>
        </w:r>
        <w:r w:rsidRPr="00424394">
          <w:tab/>
          <w:t>N4 session release between H-</w:t>
        </w:r>
        <w:r w:rsidRPr="001B69A8">
          <w:t>SMF</w:t>
        </w:r>
        <w:r w:rsidRPr="00424394">
          <w:t xml:space="preserve"> and H-</w:t>
        </w:r>
        <w:r w:rsidRPr="001B69A8">
          <w:t>UPF</w:t>
        </w:r>
        <w:r w:rsidRPr="00424394">
          <w:t>.</w:t>
        </w:r>
      </w:ins>
    </w:p>
    <w:p w:rsidR="00D8220F" w:rsidRDefault="00D8220F" w:rsidP="00D8220F">
      <w:pPr>
        <w:pStyle w:val="B10"/>
        <w:rPr>
          <w:ins w:id="468" w:author="Zhangjin (NFV Research Dept. CCN)" w:date="2019-01-07T18:23:00Z"/>
        </w:rPr>
      </w:pPr>
      <w:ins w:id="469" w:author="Zhangjin (NFV Research Dept. CCN)" w:date="2019-01-07T18:23:00Z">
        <w:r w:rsidRPr="00424394">
          <w:t>2ch</w:t>
        </w:r>
        <w:r w:rsidRPr="00CB2621">
          <w:rPr>
            <w:lang w:val="en-US"/>
          </w:rPr>
          <w:t>_a</w:t>
        </w:r>
        <w:r w:rsidRPr="00424394">
          <w:t xml:space="preserve">. A Charging Data Request [Termination] is sent to </w:t>
        </w:r>
        <w:r w:rsidRPr="001B69A8">
          <w:t>CHF</w:t>
        </w:r>
        <w:r w:rsidRPr="00424394">
          <w:t xml:space="preserve"> with the set of </w:t>
        </w:r>
        <w:r w:rsidRPr="001B69A8">
          <w:t>QFI</w:t>
        </w:r>
        <w:r w:rsidRPr="00424394">
          <w:t>(s) counts.</w:t>
        </w:r>
      </w:ins>
    </w:p>
    <w:p w:rsidR="00D8220F" w:rsidRDefault="00D8220F" w:rsidP="00D8220F">
      <w:pPr>
        <w:pStyle w:val="B10"/>
        <w:rPr>
          <w:ins w:id="470" w:author="Zhangjin (NFV Research Dept. CCN)" w:date="2019-01-07T18:23:00Z"/>
        </w:rPr>
      </w:pPr>
      <w:ins w:id="471" w:author="Zhangjin (NFV Research Dept. CCN)" w:date="2019-01-07T18:23:00Z">
        <w:r>
          <w:t>2ch-b.</w:t>
        </w:r>
        <w:r w:rsidRPr="00424394">
          <w:t xml:space="preserve"> The </w:t>
        </w:r>
        <w:r w:rsidRPr="001B69A8">
          <w:t>CHF</w:t>
        </w:r>
        <w:r w:rsidRPr="00424394">
          <w:t xml:space="preserve"> closes the </w:t>
        </w:r>
        <w:r w:rsidRPr="001B69A8">
          <w:t>CDR</w:t>
        </w:r>
      </w:ins>
    </w:p>
    <w:p w:rsidR="00D8220F" w:rsidRPr="00424394" w:rsidRDefault="00D8220F" w:rsidP="00D8220F">
      <w:pPr>
        <w:pStyle w:val="B10"/>
        <w:rPr>
          <w:ins w:id="472" w:author="Zhangjin (NFV Research Dept. CCN)" w:date="2019-01-07T18:23:00Z"/>
        </w:rPr>
      </w:pPr>
      <w:ins w:id="473" w:author="Zhangjin (NFV Research Dept. CCN)" w:date="2019-01-07T18:23:00Z">
        <w:r>
          <w:t>2ch-c. The CHF acknowledges by sending Charging Data Response</w:t>
        </w:r>
        <w:r>
          <w:rPr>
            <w:lang w:eastAsia="zh-CN"/>
          </w:rPr>
          <w:t>[</w:t>
        </w:r>
        <w:r>
          <w:t>Termination</w:t>
        </w:r>
        <w:r>
          <w:rPr>
            <w:lang w:eastAsia="zh-CN"/>
          </w:rPr>
          <w:t>] to the H-SMF</w:t>
        </w:r>
        <w:r>
          <w:t xml:space="preserve">. </w:t>
        </w:r>
      </w:ins>
    </w:p>
    <w:p w:rsidR="00D8220F" w:rsidRPr="00424394" w:rsidRDefault="00D8220F" w:rsidP="00D8220F">
      <w:pPr>
        <w:pStyle w:val="B10"/>
        <w:rPr>
          <w:ins w:id="474" w:author="Zhangjin (NFV Research Dept. CCN)" w:date="2019-01-07T18:23:00Z"/>
        </w:rPr>
      </w:pPr>
    </w:p>
    <w:p w:rsidR="00D8220F" w:rsidRPr="00424394" w:rsidRDefault="00D8220F" w:rsidP="00D8220F">
      <w:pPr>
        <w:pStyle w:val="B10"/>
        <w:rPr>
          <w:ins w:id="475" w:author="Zhangjin (NFV Research Dept. CCN)" w:date="2019-01-07T18:23:00Z"/>
        </w:rPr>
      </w:pPr>
      <w:ins w:id="476" w:author="Zhangjin (NFV Research Dept. CCN)" w:date="2019-01-07T18:23:00Z">
        <w:r w:rsidRPr="00424394">
          <w:t>4a-4b.</w:t>
        </w:r>
        <w:r w:rsidRPr="00424394">
          <w:tab/>
          <w:t>N4 session release between V-</w:t>
        </w:r>
        <w:r w:rsidRPr="001B69A8">
          <w:t>SMF</w:t>
        </w:r>
        <w:r w:rsidRPr="00424394">
          <w:t xml:space="preserve"> and V-</w:t>
        </w:r>
        <w:r w:rsidRPr="001B69A8">
          <w:t>UPF</w:t>
        </w:r>
        <w:r w:rsidRPr="00424394">
          <w:t>.</w:t>
        </w:r>
      </w:ins>
    </w:p>
    <w:p w:rsidR="00D8220F" w:rsidRDefault="00D8220F" w:rsidP="00D8220F">
      <w:pPr>
        <w:pStyle w:val="B10"/>
        <w:rPr>
          <w:ins w:id="477" w:author="Zhangjin (NFV Research Dept. CCN)" w:date="2019-01-07T18:23:00Z"/>
        </w:rPr>
      </w:pPr>
      <w:ins w:id="478" w:author="Zhangjin (NFV Research Dept. CCN)" w:date="2019-01-07T18:23:00Z">
        <w:r w:rsidRPr="00424394">
          <w:t>4ch</w:t>
        </w:r>
        <w:r w:rsidRPr="00CB2621">
          <w:rPr>
            <w:lang w:val="en-US"/>
          </w:rPr>
          <w:t>-a</w:t>
        </w:r>
        <w:r w:rsidRPr="00424394">
          <w:t xml:space="preserve">. A Charging Data Request [Termination] is sent to </w:t>
        </w:r>
        <w:r w:rsidRPr="001B69A8">
          <w:t>CHF</w:t>
        </w:r>
        <w:r w:rsidRPr="00424394">
          <w:t xml:space="preserve"> with the set of </w:t>
        </w:r>
        <w:r w:rsidRPr="001B69A8">
          <w:t>QFI</w:t>
        </w:r>
        <w:r w:rsidRPr="00424394">
          <w:t>(s) counts.</w:t>
        </w:r>
      </w:ins>
    </w:p>
    <w:p w:rsidR="00D8220F" w:rsidRDefault="00D8220F" w:rsidP="00D8220F">
      <w:pPr>
        <w:pStyle w:val="B10"/>
        <w:rPr>
          <w:ins w:id="479" w:author="Zhangjin (NFV Research Dept. CCN)" w:date="2019-01-07T18:23:00Z"/>
        </w:rPr>
      </w:pPr>
      <w:ins w:id="480" w:author="Zhangjin (NFV Research Dept. CCN)" w:date="2019-01-07T18:23:00Z">
        <w:r>
          <w:t>4ch-b.</w:t>
        </w:r>
        <w:r w:rsidRPr="00424394">
          <w:t xml:space="preserve"> The </w:t>
        </w:r>
        <w:r w:rsidRPr="001B69A8">
          <w:t>CHF</w:t>
        </w:r>
        <w:r w:rsidRPr="00424394">
          <w:t xml:space="preserve"> closes the </w:t>
        </w:r>
        <w:r w:rsidRPr="001B69A8">
          <w:t>CDR</w:t>
        </w:r>
        <w:r w:rsidRPr="00424394">
          <w:t xml:space="preserve"> </w:t>
        </w:r>
      </w:ins>
    </w:p>
    <w:p w:rsidR="00D8220F" w:rsidRPr="00424394" w:rsidRDefault="00D8220F" w:rsidP="00D8220F">
      <w:pPr>
        <w:pStyle w:val="B10"/>
        <w:rPr>
          <w:ins w:id="481" w:author="Zhangjin (NFV Research Dept. CCN)" w:date="2019-01-07T18:23:00Z"/>
        </w:rPr>
      </w:pPr>
      <w:ins w:id="482" w:author="Zhangjin (NFV Research Dept. CCN)" w:date="2019-01-07T18:23:00Z">
        <w:r>
          <w:t>4ch-c. The CHF acknowledges by sending Charging Data Response</w:t>
        </w:r>
        <w:r>
          <w:rPr>
            <w:lang w:eastAsia="zh-CN"/>
          </w:rPr>
          <w:t>[</w:t>
        </w:r>
        <w:r>
          <w:t>Termination</w:t>
        </w:r>
        <w:r>
          <w:rPr>
            <w:lang w:eastAsia="zh-CN"/>
          </w:rPr>
          <w:t>] to the V-SMF</w:t>
        </w:r>
        <w:r>
          <w:t xml:space="preserve">. </w:t>
        </w:r>
      </w:ins>
    </w:p>
    <w:p w:rsidR="00D8220F" w:rsidRDefault="00D8220F" w:rsidP="00D8220F">
      <w:pPr>
        <w:pStyle w:val="4"/>
        <w:rPr>
          <w:ins w:id="483" w:author="Zhangjin (NFV Research Dept. CCN)" w:date="2019-01-07T18:23:00Z"/>
          <w:rFonts w:eastAsia="宋体"/>
        </w:rPr>
      </w:pPr>
      <w:bookmarkStart w:id="484" w:name="_Toc533611373"/>
      <w:ins w:id="485" w:author="Zhangjin (NFV Research Dept. CCN)" w:date="2019-01-07T18:44:00Z">
        <w:r>
          <w:rPr>
            <w:rFonts w:eastAsia="宋体"/>
          </w:rPr>
          <w:t>5.</w:t>
        </w:r>
      </w:ins>
      <w:ins w:id="486" w:author="Zhangjin (NFV Research Dept. CCN)" w:date="2019-01-11T11:32:00Z">
        <w:r w:rsidR="00B17543">
          <w:t>X.5</w:t>
        </w:r>
      </w:ins>
      <w:ins w:id="487" w:author="Zhangjin (NFV Research Dept. CCN)" w:date="2019-01-07T18:44:00Z">
        <w:r>
          <w:rPr>
            <w:rFonts w:eastAsia="宋体"/>
          </w:rPr>
          <w:t>.8</w:t>
        </w:r>
      </w:ins>
      <w:ins w:id="488" w:author="Zhangjin (NFV Research Dept. CCN)" w:date="2019-01-07T18:23:00Z">
        <w:r>
          <w:rPr>
            <w:rFonts w:eastAsia="宋体"/>
          </w:rPr>
          <w:tab/>
          <w:t>PDU session charging - non-3GPP access</w:t>
        </w:r>
        <w:bookmarkEnd w:id="484"/>
      </w:ins>
    </w:p>
    <w:p w:rsidR="00D8220F" w:rsidRDefault="00D8220F" w:rsidP="00D8220F">
      <w:pPr>
        <w:pStyle w:val="5"/>
        <w:rPr>
          <w:ins w:id="489" w:author="Zhangjin (NFV Research Dept. CCN)" w:date="2019-01-07T18:23:00Z"/>
          <w:rFonts w:eastAsia="宋体"/>
          <w:lang w:val="en-US"/>
        </w:rPr>
      </w:pPr>
      <w:bookmarkStart w:id="490" w:name="_Toc533611374"/>
      <w:ins w:id="491" w:author="Zhangjin (NFV Research Dept. CCN)" w:date="2019-01-07T18:44:00Z">
        <w:r>
          <w:rPr>
            <w:rFonts w:eastAsia="宋体"/>
            <w:lang w:val="en-US"/>
          </w:rPr>
          <w:t>5.</w:t>
        </w:r>
      </w:ins>
      <w:ins w:id="492" w:author="Zhangjin (NFV Research Dept. CCN)" w:date="2019-01-11T11:32:00Z">
        <w:r w:rsidR="00B17543">
          <w:t>X.5</w:t>
        </w:r>
      </w:ins>
      <w:ins w:id="493" w:author="Zhangjin (NFV Research Dept. CCN)" w:date="2019-01-07T18:44:00Z">
        <w:r>
          <w:rPr>
            <w:rFonts w:eastAsia="宋体"/>
            <w:lang w:val="en-US"/>
          </w:rPr>
          <w:t>.8</w:t>
        </w:r>
      </w:ins>
      <w:ins w:id="494" w:author="Zhangjin (NFV Research Dept. CCN)" w:date="2019-01-07T18:23:00Z">
        <w:r>
          <w:rPr>
            <w:rFonts w:eastAsia="宋体"/>
            <w:lang w:val="en-US"/>
          </w:rPr>
          <w:t>.1</w:t>
        </w:r>
        <w:r>
          <w:rPr>
            <w:rFonts w:eastAsia="宋体"/>
            <w:lang w:val="en-US"/>
          </w:rPr>
          <w:tab/>
          <w:t>General</w:t>
        </w:r>
        <w:bookmarkEnd w:id="490"/>
      </w:ins>
    </w:p>
    <w:p w:rsidR="00D8220F" w:rsidRDefault="00D8220F" w:rsidP="00D8220F">
      <w:pPr>
        <w:rPr>
          <w:ins w:id="495" w:author="Zhangjin (NFV Research Dept. CCN)" w:date="2019-01-07T18:23:00Z"/>
          <w:rFonts w:eastAsia="宋体"/>
        </w:rPr>
      </w:pPr>
      <w:ins w:id="496" w:author="Zhangjin (NFV Research Dept. CCN)" w:date="2019-01-07T18:23:00Z">
        <w:r>
          <w:t xml:space="preserve">After UE registration to 5GC via an untrusted non-3GPP access network, a PDU session can be established via this non-3GPP access, as specified in 4.12.5 TS 23.502 [202] for different scenarios: </w:t>
        </w:r>
      </w:ins>
    </w:p>
    <w:p w:rsidR="00D8220F" w:rsidRDefault="00D8220F" w:rsidP="00D8220F">
      <w:pPr>
        <w:pStyle w:val="B10"/>
        <w:rPr>
          <w:ins w:id="497" w:author="Zhangjin (NFV Research Dept. CCN)" w:date="2019-01-07T18:23:00Z"/>
        </w:rPr>
      </w:pPr>
      <w:ins w:id="498" w:author="Zhangjin (NFV Research Dept. CCN)" w:date="2019-01-07T18:23:00Z">
        <w:r>
          <w:t>-</w:t>
        </w:r>
        <w:r>
          <w:tab/>
          <w:t>UE initiated PDU session establishment;</w:t>
        </w:r>
      </w:ins>
    </w:p>
    <w:p w:rsidR="00D8220F" w:rsidRDefault="00D8220F" w:rsidP="00D8220F">
      <w:pPr>
        <w:pStyle w:val="B10"/>
        <w:rPr>
          <w:ins w:id="499" w:author="Zhangjin (NFV Research Dept. CCN)" w:date="2019-01-07T18:23:00Z"/>
        </w:rPr>
      </w:pPr>
      <w:ins w:id="500" w:author="Zhangjin (NFV Research Dept. CCN)" w:date="2019-01-07T18:23:00Z">
        <w:r>
          <w:t>-</w:t>
        </w:r>
        <w:r>
          <w:tab/>
          <w:t xml:space="preserve">Handover of a PDU Session from 3GPP access to untrusted non-3GPP access; </w:t>
        </w:r>
      </w:ins>
    </w:p>
    <w:p w:rsidR="00D8220F" w:rsidRDefault="00D8220F" w:rsidP="00D8220F">
      <w:pPr>
        <w:pStyle w:val="B10"/>
        <w:rPr>
          <w:ins w:id="501" w:author="Zhangjin (NFV Research Dept. CCN)" w:date="2019-01-07T18:23:00Z"/>
        </w:rPr>
      </w:pPr>
      <w:ins w:id="502" w:author="Zhangjin (NFV Research Dept. CCN)" w:date="2019-01-07T18:23:00Z">
        <w:r>
          <w:t>-</w:t>
        </w:r>
        <w:r>
          <w:tab/>
          <w:t>Service Request procedures via Untrusted non-3GPP Access specified in clause 4.12.4.1 TS 23.502 [202].</w:t>
        </w:r>
      </w:ins>
    </w:p>
    <w:p w:rsidR="00D8220F" w:rsidRDefault="00D8220F" w:rsidP="00D8220F">
      <w:pPr>
        <w:rPr>
          <w:ins w:id="503" w:author="Zhangjin (NFV Research Dept. CCN)" w:date="2019-01-07T18:23:00Z"/>
          <w:lang w:eastAsia="ko-KR"/>
        </w:rPr>
      </w:pPr>
      <w:ins w:id="504" w:author="Zhangjin (NFV Research Dept. CCN)" w:date="2019-01-07T18:23:00Z">
        <w:r>
          <w:lastRenderedPageBreak/>
          <w:t xml:space="preserve">Handover procedure of a PDU Session between 3GPP access and untrusted non-3GPP access is achieved by PDU Session Establishment over source access followed by </w:t>
        </w:r>
        <w:r>
          <w:rPr>
            <w:lang w:eastAsia="ko-KR"/>
          </w:rPr>
          <w:t>PDU Session Release over the target access for respective N2 Resources Release. The PDU Session ID, IP address/prefix, and SSC mode are</w:t>
        </w:r>
        <w:r>
          <w:t xml:space="preserve"> </w:t>
        </w:r>
        <w:r>
          <w:rPr>
            <w:lang w:eastAsia="ko-KR"/>
          </w:rPr>
          <w:t xml:space="preserve">maintained during the move. </w:t>
        </w:r>
      </w:ins>
    </w:p>
    <w:p w:rsidR="00D8220F" w:rsidRDefault="00D8220F" w:rsidP="00D8220F">
      <w:pPr>
        <w:rPr>
          <w:ins w:id="505" w:author="Zhangjin (NFV Research Dept. CCN)" w:date="2019-01-07T18:23:00Z"/>
        </w:rPr>
      </w:pPr>
      <w:ins w:id="506" w:author="Zhangjin (NFV Research Dept. CCN)" w:date="2019-01-07T18:23:00Z">
        <w:r>
          <w:rPr>
            <w:lang w:eastAsia="ko-KR"/>
          </w:rPr>
          <w:t xml:space="preserve">PDU session over </w:t>
        </w:r>
        <w:r>
          <w:t>Untrusted non-3GPP Access release is specified in clause 4.12.7 TS 23.502 [202].</w:t>
        </w:r>
      </w:ins>
    </w:p>
    <w:p w:rsidR="00D8220F" w:rsidRDefault="00D8220F" w:rsidP="00D8220F">
      <w:pPr>
        <w:pStyle w:val="5"/>
        <w:rPr>
          <w:ins w:id="507" w:author="Zhangjin (NFV Research Dept. CCN)" w:date="2019-01-07T18:23:00Z"/>
          <w:rFonts w:eastAsia="宋体"/>
          <w:lang w:val="en-US"/>
        </w:rPr>
      </w:pPr>
      <w:bookmarkStart w:id="508" w:name="_Toc533611375"/>
      <w:ins w:id="509" w:author="Zhangjin (NFV Research Dept. CCN)" w:date="2019-01-07T18:44:00Z">
        <w:r>
          <w:rPr>
            <w:rFonts w:eastAsia="宋体"/>
            <w:lang w:val="en-US"/>
          </w:rPr>
          <w:t>5.</w:t>
        </w:r>
      </w:ins>
      <w:ins w:id="510" w:author="Zhangjin (NFV Research Dept. CCN)" w:date="2019-01-11T11:32:00Z">
        <w:r w:rsidR="00B17543">
          <w:t>X.5</w:t>
        </w:r>
      </w:ins>
      <w:ins w:id="511" w:author="Zhangjin (NFV Research Dept. CCN)" w:date="2019-01-07T18:44:00Z">
        <w:r>
          <w:rPr>
            <w:rFonts w:eastAsia="宋体"/>
            <w:lang w:val="en-US"/>
          </w:rPr>
          <w:t>.8</w:t>
        </w:r>
      </w:ins>
      <w:ins w:id="512" w:author="Zhangjin (NFV Research Dept. CCN)" w:date="2019-01-07T18:23:00Z">
        <w:r>
          <w:rPr>
            <w:rFonts w:eastAsia="宋体"/>
            <w:lang w:val="en-US"/>
          </w:rPr>
          <w:t>.2</w:t>
        </w:r>
        <w:r>
          <w:rPr>
            <w:rFonts w:eastAsia="宋体"/>
            <w:lang w:val="en-US"/>
          </w:rPr>
          <w:tab/>
          <w:t>PDU session establishment</w:t>
        </w:r>
        <w:bookmarkEnd w:id="508"/>
        <w:r>
          <w:rPr>
            <w:rFonts w:eastAsia="宋体"/>
            <w:lang w:val="en-US"/>
          </w:rPr>
          <w:t xml:space="preserve"> </w:t>
        </w:r>
      </w:ins>
    </w:p>
    <w:p w:rsidR="00D8220F" w:rsidRDefault="00D8220F" w:rsidP="00D8220F">
      <w:pPr>
        <w:rPr>
          <w:ins w:id="513" w:author="Zhangjin (NFV Research Dept. CCN)" w:date="2019-01-07T18:23:00Z"/>
          <w:rFonts w:eastAsia="宋体"/>
        </w:rPr>
      </w:pPr>
      <w:ins w:id="514" w:author="Zhangjin (NFV Research Dept. CCN)" w:date="2019-01-07T18:23:00Z">
        <w:r>
          <w:t xml:space="preserve">The following figure </w:t>
        </w:r>
      </w:ins>
      <w:ins w:id="515" w:author="Zhangjin (NFV Research Dept. CCN)" w:date="2019-01-07T18:44:00Z">
        <w:r>
          <w:t>5.</w:t>
        </w:r>
      </w:ins>
      <w:ins w:id="516" w:author="Zhangjin (NFV Research Dept. CCN)" w:date="2019-01-11T11:32:00Z">
        <w:r w:rsidR="00B17543">
          <w:t>X.5</w:t>
        </w:r>
      </w:ins>
      <w:ins w:id="517" w:author="Zhangjin (NFV Research Dept. CCN)" w:date="2019-01-07T18:44:00Z">
        <w:r>
          <w:t>.8</w:t>
        </w:r>
      </w:ins>
      <w:ins w:id="518" w:author="Zhangjin (NFV Research Dept. CCN)" w:date="2019-01-07T18:23:00Z">
        <w:r>
          <w:t>.2.1 describes a</w:t>
        </w:r>
        <w:r>
          <w:rPr>
            <w:lang w:eastAsia="zh-CN"/>
          </w:rPr>
          <w:t xml:space="preserve"> </w:t>
        </w:r>
        <w:r>
          <w:t xml:space="preserve">PDU session charging establishment via an untrusted non-3GPP access network scenario </w:t>
        </w:r>
        <w:r>
          <w:rPr>
            <w:lang w:eastAsia="zh-CN"/>
          </w:rPr>
          <w:t>based on figure 4.12.</w:t>
        </w:r>
        <w:r w:rsidDel="00053F85">
          <w:rPr>
            <w:lang w:eastAsia="zh-CN"/>
          </w:rPr>
          <w:t xml:space="preserve"> </w:t>
        </w:r>
        <w:r>
          <w:rPr>
            <w:lang w:eastAsia="zh-CN"/>
          </w:rPr>
          <w:t xml:space="preserve">5.1 in </w:t>
        </w:r>
        <w:r>
          <w:t xml:space="preserve">TS 23.502 [202] description: </w:t>
        </w:r>
      </w:ins>
    </w:p>
    <w:p w:rsidR="00D8220F" w:rsidRDefault="00D8220F" w:rsidP="00D8220F">
      <w:pPr>
        <w:pStyle w:val="TH"/>
        <w:rPr>
          <w:ins w:id="519" w:author="Zhangjin (NFV Research Dept. CCN)" w:date="2019-01-07T18:23:00Z"/>
        </w:rPr>
      </w:pPr>
    </w:p>
    <w:p w:rsidR="00D8220F" w:rsidRDefault="00D8220F" w:rsidP="00D8220F">
      <w:pPr>
        <w:pStyle w:val="TH"/>
        <w:rPr>
          <w:ins w:id="520" w:author="Zhangjin (NFV Research Dept. CCN)" w:date="2019-01-07T18:23:00Z"/>
        </w:rPr>
      </w:pPr>
      <w:ins w:id="521" w:author="Zhangjin (NFV Research Dept. CCN)" w:date="2019-01-07T18:23:00Z">
        <w:r>
          <w:rPr>
            <w:rFonts w:eastAsia="宋体"/>
          </w:rPr>
          <w:object w:dxaOrig="9540" w:dyaOrig="5928">
            <v:shape id="_x0000_i1035" type="#_x0000_t75" style="width:476.9pt;height:296.7pt" o:ole="">
              <v:imagedata r:id="rId32" o:title=""/>
            </v:shape>
            <o:OLEObject Type="Embed" ProgID="Visio.Drawing.11" ShapeID="_x0000_i1035" DrawAspect="Content" ObjectID="_1609616868" r:id="rId33"/>
          </w:object>
        </w:r>
      </w:ins>
      <w:ins w:id="522" w:author="Zhangjin (NFV Research Dept. CCN)" w:date="2019-01-07T18:23:00Z">
        <w:r>
          <w:t xml:space="preserve">Figure </w:t>
        </w:r>
      </w:ins>
      <w:ins w:id="523" w:author="Zhangjin (NFV Research Dept. CCN)" w:date="2019-01-07T18:44:00Z">
        <w:r>
          <w:t>5.</w:t>
        </w:r>
      </w:ins>
      <w:ins w:id="524" w:author="Zhangjin (NFV Research Dept. CCN)" w:date="2019-01-11T11:32:00Z">
        <w:r w:rsidR="00B17543">
          <w:t>X.5</w:t>
        </w:r>
      </w:ins>
      <w:ins w:id="525" w:author="Zhangjin (NFV Research Dept. CCN)" w:date="2019-01-07T18:44:00Z">
        <w:r>
          <w:t>.8</w:t>
        </w:r>
      </w:ins>
      <w:ins w:id="526" w:author="Zhangjin (NFV Research Dept. CCN)" w:date="2019-01-07T18:23:00Z">
        <w:r>
          <w:t>.2.1: PDU Session establishment via untrusted non-3GPP access</w:t>
        </w:r>
      </w:ins>
    </w:p>
    <w:p w:rsidR="00D8220F" w:rsidRDefault="00D8220F" w:rsidP="00D8220F">
      <w:pPr>
        <w:pStyle w:val="B10"/>
        <w:rPr>
          <w:ins w:id="527" w:author="Zhangjin (NFV Research Dept. CCN)" w:date="2019-01-07T18:23:00Z"/>
        </w:rPr>
      </w:pPr>
      <w:ins w:id="528" w:author="Zhangjin (NFV Research Dept. CCN)" w:date="2019-01-07T18:23:00Z">
        <w:r w:rsidDel="00053F85">
          <w:t xml:space="preserve"> </w:t>
        </w:r>
        <w:r>
          <w:t>[2ch-a to 2ch-c]. Two cases:</w:t>
        </w:r>
      </w:ins>
    </w:p>
    <w:p w:rsidR="00D8220F" w:rsidRDefault="00D8220F" w:rsidP="00D8220F">
      <w:pPr>
        <w:pStyle w:val="B2"/>
        <w:rPr>
          <w:ins w:id="529" w:author="Zhangjin (NFV Research Dept. CCN)" w:date="2019-01-07T18:23:00Z"/>
        </w:rPr>
      </w:pPr>
      <w:ins w:id="530" w:author="Zhangjin (NFV Research Dept. CCN)" w:date="2019-01-07T18:23:00Z">
        <w:r>
          <w:t>-</w:t>
        </w:r>
        <w:r>
          <w:tab/>
          <w:t xml:space="preserve">In case of "Initial request" the same steps as steps 7ch-a to 7ch-c in figure </w:t>
        </w:r>
      </w:ins>
      <w:ins w:id="531" w:author="Zhangjin (NFV Research Dept. CCN)" w:date="2019-01-07T18:24:00Z">
        <w:r>
          <w:t>5.3.2</w:t>
        </w:r>
      </w:ins>
      <w:ins w:id="532" w:author="Zhangjin (NFV Research Dept. CCN)" w:date="2019-01-07T18:23:00Z">
        <w:r>
          <w:t>.2.1 apply, for initial SMF interaction with CHF, with Charging Data Request [Initial].</w:t>
        </w:r>
      </w:ins>
    </w:p>
    <w:p w:rsidR="00D8220F" w:rsidRDefault="00D8220F" w:rsidP="00D8220F">
      <w:pPr>
        <w:pStyle w:val="B2"/>
        <w:rPr>
          <w:ins w:id="533" w:author="Zhangjin (NFV Research Dept. CCN)" w:date="2019-01-07T18:23:00Z"/>
        </w:rPr>
      </w:pPr>
      <w:ins w:id="534" w:author="Zhangjin (NFV Research Dept. CCN)" w:date="2019-01-07T18:23:00Z">
        <w:r>
          <w:t>-</w:t>
        </w:r>
        <w:r>
          <w:tab/>
          <w:t>In case of "Existing PDU Session" the "radio access type change" trigger may apply for SMF interaction with CHF, with Charging Data Request [Update].</w:t>
        </w:r>
      </w:ins>
    </w:p>
    <w:p w:rsidR="00D8220F" w:rsidRPr="00DB3823" w:rsidRDefault="00D8220F" w:rsidP="00D8220F">
      <w:pPr>
        <w:pStyle w:val="5"/>
        <w:rPr>
          <w:ins w:id="535" w:author="Zhangjin (NFV Research Dept. CCN)" w:date="2019-01-07T18:23:00Z"/>
          <w:lang w:val="en-US"/>
        </w:rPr>
      </w:pPr>
      <w:bookmarkStart w:id="536" w:name="_Toc533611376"/>
      <w:ins w:id="537" w:author="Zhangjin (NFV Research Dept. CCN)" w:date="2019-01-07T18:44:00Z">
        <w:r>
          <w:rPr>
            <w:lang w:val="en-US"/>
          </w:rPr>
          <w:t>5.</w:t>
        </w:r>
      </w:ins>
      <w:ins w:id="538" w:author="Zhangjin (NFV Research Dept. CCN)" w:date="2019-01-11T11:32:00Z">
        <w:r w:rsidR="00B17543">
          <w:t>X.5</w:t>
        </w:r>
      </w:ins>
      <w:ins w:id="539" w:author="Zhangjin (NFV Research Dept. CCN)" w:date="2019-01-07T18:44:00Z">
        <w:r>
          <w:rPr>
            <w:lang w:val="en-US"/>
          </w:rPr>
          <w:t>.8</w:t>
        </w:r>
      </w:ins>
      <w:ins w:id="540" w:author="Zhangjin (NFV Research Dept. CCN)" w:date="2019-01-07T18:23:00Z">
        <w:r>
          <w:rPr>
            <w:lang w:val="en-US"/>
          </w:rPr>
          <w:t>.3</w:t>
        </w:r>
        <w:r w:rsidRPr="00DB3823">
          <w:rPr>
            <w:lang w:val="en-US"/>
          </w:rPr>
          <w:tab/>
          <w:t xml:space="preserve">PDU session </w:t>
        </w:r>
        <w:r>
          <w:rPr>
            <w:lang w:val="en-US"/>
          </w:rPr>
          <w:t>modification</w:t>
        </w:r>
        <w:bookmarkEnd w:id="536"/>
      </w:ins>
    </w:p>
    <w:p w:rsidR="00D8220F" w:rsidRDefault="00D8220F" w:rsidP="00D8220F">
      <w:pPr>
        <w:rPr>
          <w:ins w:id="541" w:author="Zhangjin (NFV Research Dept. CCN)" w:date="2019-01-07T18:23:00Z"/>
        </w:rPr>
      </w:pPr>
      <w:ins w:id="542" w:author="Zhangjin (NFV Research Dept. CCN)" w:date="2019-01-07T18:23:00Z">
        <w:r>
          <w:t xml:space="preserve">The following figure </w:t>
        </w:r>
      </w:ins>
      <w:ins w:id="543" w:author="Zhangjin (NFV Research Dept. CCN)" w:date="2019-01-07T18:44:00Z">
        <w:r>
          <w:t>5.</w:t>
        </w:r>
      </w:ins>
      <w:ins w:id="544" w:author="Zhangjin (NFV Research Dept. CCN)" w:date="2019-01-11T11:32:00Z">
        <w:r w:rsidR="00B17543">
          <w:t>X.5</w:t>
        </w:r>
      </w:ins>
      <w:ins w:id="545" w:author="Zhangjin (NFV Research Dept. CCN)" w:date="2019-01-07T18:44:00Z">
        <w:r>
          <w:t>.8</w:t>
        </w:r>
      </w:ins>
      <w:ins w:id="546" w:author="Zhangjin (NFV Research Dept. CCN)" w:date="2019-01-07T18:23:00Z">
        <w:r>
          <w:t>.3.1 describes a</w:t>
        </w:r>
        <w:r>
          <w:rPr>
            <w:lang w:eastAsia="zh-CN"/>
          </w:rPr>
          <w:t xml:space="preserve"> </w:t>
        </w:r>
        <w:r>
          <w:t xml:space="preserve">PDU session charging modification </w:t>
        </w:r>
        <w:r w:rsidRPr="00050CA8">
          <w:t>via an untrusted non-3GPP access network</w:t>
        </w:r>
        <w:r>
          <w:t xml:space="preserve"> scenario </w:t>
        </w:r>
        <w:r>
          <w:rPr>
            <w:lang w:eastAsia="zh-CN"/>
          </w:rPr>
          <w:t xml:space="preserve">based on figure 4.12.16.1 in </w:t>
        </w:r>
        <w:r>
          <w:t xml:space="preserve">TS 23.502 [202] description: </w:t>
        </w:r>
      </w:ins>
    </w:p>
    <w:p w:rsidR="00D8220F" w:rsidRDefault="00D8220F" w:rsidP="00D8220F">
      <w:pPr>
        <w:pStyle w:val="TH"/>
        <w:rPr>
          <w:ins w:id="547" w:author="Zhangjin (NFV Research Dept. CCN)" w:date="2019-01-07T18:23:00Z"/>
        </w:rPr>
      </w:pPr>
    </w:p>
    <w:p w:rsidR="00D8220F" w:rsidRDefault="00D8220F" w:rsidP="00D8220F">
      <w:pPr>
        <w:pStyle w:val="TH"/>
        <w:rPr>
          <w:ins w:id="548" w:author="Zhangjin (NFV Research Dept. CCN)" w:date="2019-01-07T18:23:00Z"/>
        </w:rPr>
      </w:pPr>
      <w:ins w:id="549" w:author="Zhangjin (NFV Research Dept. CCN)" w:date="2019-01-07T18:23:00Z">
        <w:r>
          <w:object w:dxaOrig="12982" w:dyaOrig="8069">
            <v:shape id="_x0000_i1036" type="#_x0000_t75" style="width:477.2pt;height:296.05pt" o:ole="">
              <v:imagedata r:id="rId34" o:title=""/>
            </v:shape>
            <o:OLEObject Type="Embed" ProgID="Visio.Drawing.11" ShapeID="_x0000_i1036" DrawAspect="Content" ObjectID="_1609616869" r:id="rId35"/>
          </w:object>
        </w:r>
      </w:ins>
    </w:p>
    <w:p w:rsidR="00D8220F" w:rsidRPr="00050CA8" w:rsidRDefault="00D8220F" w:rsidP="00D8220F">
      <w:pPr>
        <w:pStyle w:val="TH"/>
        <w:rPr>
          <w:ins w:id="550" w:author="Zhangjin (NFV Research Dept. CCN)" w:date="2019-01-07T18:23:00Z"/>
        </w:rPr>
      </w:pPr>
      <w:ins w:id="551" w:author="Zhangjin (NFV Research Dept. CCN)" w:date="2019-01-07T18:23:00Z">
        <w:r>
          <w:t xml:space="preserve">Figure </w:t>
        </w:r>
      </w:ins>
      <w:ins w:id="552" w:author="Zhangjin (NFV Research Dept. CCN)" w:date="2019-01-07T18:44:00Z">
        <w:r>
          <w:t>5</w:t>
        </w:r>
      </w:ins>
      <w:ins w:id="553" w:author="Zhangjin (NFV Research Dept. CCN)" w:date="2019-01-11T11:33:00Z">
        <w:r w:rsidR="00B17543">
          <w:t>.X.5</w:t>
        </w:r>
      </w:ins>
      <w:ins w:id="554" w:author="Zhangjin (NFV Research Dept. CCN)" w:date="2019-01-07T18:44:00Z">
        <w:r>
          <w:t>.8</w:t>
        </w:r>
      </w:ins>
      <w:ins w:id="555" w:author="Zhangjin (NFV Research Dept. CCN)" w:date="2019-01-07T18:23:00Z">
        <w:r>
          <w:t>.3</w:t>
        </w:r>
        <w:r w:rsidRPr="00DB3823">
          <w:t xml:space="preserve">.1: PDU Session </w:t>
        </w:r>
        <w:r>
          <w:t xml:space="preserve">modification </w:t>
        </w:r>
        <w:r w:rsidRPr="00DB3823">
          <w:t>via untrusted non-3GPP access</w:t>
        </w:r>
      </w:ins>
    </w:p>
    <w:p w:rsidR="00D8220F" w:rsidRPr="000F5820" w:rsidRDefault="00D8220F" w:rsidP="00D8220F">
      <w:pPr>
        <w:pStyle w:val="B10"/>
        <w:rPr>
          <w:ins w:id="556" w:author="Zhangjin (NFV Research Dept. CCN)" w:date="2019-01-07T18:23:00Z"/>
        </w:rPr>
      </w:pPr>
    </w:p>
    <w:p w:rsidR="00D8220F" w:rsidRDefault="00D8220F" w:rsidP="00D8220F">
      <w:pPr>
        <w:pStyle w:val="B10"/>
        <w:rPr>
          <w:ins w:id="557" w:author="Zhangjin (NFV Research Dept. CCN)" w:date="2019-01-07T18:23:00Z"/>
        </w:rPr>
      </w:pPr>
      <w:ins w:id="558" w:author="Zhangjin (NFV Research Dept. CCN)" w:date="2019-01-07T18:23:00Z">
        <w:r>
          <w:t>[2ch-a to 2ch-c]: Interaction between SMF and CHF triggered by the modification applied to the PDU session (e.g. QoS handling).</w:t>
        </w:r>
      </w:ins>
    </w:p>
    <w:p w:rsidR="00D8220F" w:rsidRPr="00DB3823" w:rsidRDefault="00D8220F" w:rsidP="00D8220F">
      <w:pPr>
        <w:pStyle w:val="5"/>
        <w:rPr>
          <w:ins w:id="559" w:author="Zhangjin (NFV Research Dept. CCN)" w:date="2019-01-07T18:23:00Z"/>
          <w:lang w:val="en-US"/>
        </w:rPr>
      </w:pPr>
      <w:bookmarkStart w:id="560" w:name="_Toc533611377"/>
      <w:ins w:id="561" w:author="Zhangjin (NFV Research Dept. CCN)" w:date="2019-01-07T18:44:00Z">
        <w:r>
          <w:rPr>
            <w:lang w:val="en-US"/>
          </w:rPr>
          <w:t>5</w:t>
        </w:r>
      </w:ins>
      <w:ins w:id="562" w:author="Zhangjin (NFV Research Dept. CCN)" w:date="2019-01-11T11:33:00Z">
        <w:r w:rsidR="00B17543">
          <w:t>.X.5</w:t>
        </w:r>
      </w:ins>
      <w:ins w:id="563" w:author="Zhangjin (NFV Research Dept. CCN)" w:date="2019-01-07T18:44:00Z">
        <w:r>
          <w:rPr>
            <w:lang w:val="en-US"/>
          </w:rPr>
          <w:t>.8</w:t>
        </w:r>
      </w:ins>
      <w:ins w:id="564" w:author="Zhangjin (NFV Research Dept. CCN)" w:date="2019-01-07T18:23:00Z">
        <w:r w:rsidRPr="00DB3823">
          <w:rPr>
            <w:lang w:val="en-US"/>
          </w:rPr>
          <w:t>.</w:t>
        </w:r>
        <w:r>
          <w:rPr>
            <w:lang w:val="en-US"/>
          </w:rPr>
          <w:t>4</w:t>
        </w:r>
        <w:r w:rsidRPr="00DB3823">
          <w:rPr>
            <w:lang w:val="en-US"/>
          </w:rPr>
          <w:tab/>
          <w:t xml:space="preserve">PDU session </w:t>
        </w:r>
        <w:r>
          <w:rPr>
            <w:lang w:val="en-US"/>
          </w:rPr>
          <w:t>release</w:t>
        </w:r>
        <w:bookmarkEnd w:id="560"/>
      </w:ins>
    </w:p>
    <w:p w:rsidR="00D8220F" w:rsidRDefault="00D8220F" w:rsidP="00D8220F">
      <w:pPr>
        <w:rPr>
          <w:ins w:id="565" w:author="Zhangjin (NFV Research Dept. CCN)" w:date="2019-01-07T18:23:00Z"/>
        </w:rPr>
      </w:pPr>
      <w:ins w:id="566" w:author="Zhangjin (NFV Research Dept. CCN)" w:date="2019-01-07T18:23:00Z">
        <w:r>
          <w:t xml:space="preserve">The following figure </w:t>
        </w:r>
      </w:ins>
      <w:ins w:id="567" w:author="Zhangjin (NFV Research Dept. CCN)" w:date="2019-01-07T18:44:00Z">
        <w:r>
          <w:t>5</w:t>
        </w:r>
      </w:ins>
      <w:ins w:id="568" w:author="Zhangjin (NFV Research Dept. CCN)" w:date="2019-01-11T11:33:00Z">
        <w:r w:rsidR="00B17543">
          <w:t>.X.5</w:t>
        </w:r>
      </w:ins>
      <w:ins w:id="569" w:author="Zhangjin (NFV Research Dept. CCN)" w:date="2019-01-07T18:44:00Z">
        <w:r>
          <w:t>.8</w:t>
        </w:r>
      </w:ins>
      <w:ins w:id="570" w:author="Zhangjin (NFV Research Dept. CCN)" w:date="2019-01-07T18:23:00Z">
        <w:r>
          <w:t>.4.1 describes a</w:t>
        </w:r>
        <w:r>
          <w:rPr>
            <w:lang w:eastAsia="zh-CN"/>
          </w:rPr>
          <w:t xml:space="preserve"> </w:t>
        </w:r>
        <w:r>
          <w:t xml:space="preserve">PDU session charging release </w:t>
        </w:r>
        <w:r w:rsidRPr="00050CA8">
          <w:t>via an untrusted non-3GPP access network</w:t>
        </w:r>
        <w:r>
          <w:t xml:space="preserve"> scenario </w:t>
        </w:r>
        <w:r>
          <w:rPr>
            <w:lang w:eastAsia="zh-CN"/>
          </w:rPr>
          <w:t xml:space="preserve">based on figure 4.12.17.1 in </w:t>
        </w:r>
        <w:r>
          <w:t xml:space="preserve">TS 23.502 [202] description: </w:t>
        </w:r>
      </w:ins>
    </w:p>
    <w:p w:rsidR="00D8220F" w:rsidRDefault="00D8220F" w:rsidP="00D8220F">
      <w:pPr>
        <w:pStyle w:val="TH"/>
        <w:rPr>
          <w:ins w:id="571" w:author="Zhangjin (NFV Research Dept. CCN)" w:date="2019-01-07T18:23:00Z"/>
        </w:rPr>
      </w:pPr>
    </w:p>
    <w:p w:rsidR="00D8220F" w:rsidRPr="00050CA8" w:rsidRDefault="00D8220F" w:rsidP="00D8220F">
      <w:pPr>
        <w:pStyle w:val="TH"/>
        <w:rPr>
          <w:ins w:id="572" w:author="Zhangjin (NFV Research Dept. CCN)" w:date="2019-01-07T18:23:00Z"/>
        </w:rPr>
      </w:pPr>
      <w:ins w:id="573" w:author="Zhangjin (NFV Research Dept. CCN)" w:date="2019-01-07T18:23:00Z">
        <w:r>
          <w:object w:dxaOrig="12982" w:dyaOrig="8069">
            <v:shape id="_x0000_i1037" type="#_x0000_t75" style="width:477.2pt;height:296.05pt" o:ole="">
              <v:imagedata r:id="rId36" o:title=""/>
            </v:shape>
            <o:OLEObject Type="Embed" ProgID="Visio.Drawing.11" ShapeID="_x0000_i1037" DrawAspect="Content" ObjectID="_1609616870" r:id="rId37"/>
          </w:object>
        </w:r>
      </w:ins>
      <w:ins w:id="574" w:author="Zhangjin (NFV Research Dept. CCN)" w:date="2019-01-07T18:23:00Z">
        <w:r w:rsidRPr="00DB3823">
          <w:t xml:space="preserve">Figure </w:t>
        </w:r>
      </w:ins>
      <w:ins w:id="575" w:author="Zhangjin (NFV Research Dept. CCN)" w:date="2019-01-07T18:44:00Z">
        <w:r>
          <w:t>5</w:t>
        </w:r>
      </w:ins>
      <w:ins w:id="576" w:author="Zhangjin (NFV Research Dept. CCN)" w:date="2019-01-11T11:33:00Z">
        <w:r w:rsidR="00B17543">
          <w:t>.X.5</w:t>
        </w:r>
      </w:ins>
      <w:ins w:id="577" w:author="Zhangjin (NFV Research Dept. CCN)" w:date="2019-01-07T18:44:00Z">
        <w:r>
          <w:t>.8</w:t>
        </w:r>
      </w:ins>
      <w:ins w:id="578" w:author="Zhangjin (NFV Research Dept. CCN)" w:date="2019-01-07T18:23:00Z">
        <w:r w:rsidRPr="00DB3823">
          <w:t>.</w:t>
        </w:r>
        <w:r>
          <w:t>4</w:t>
        </w:r>
        <w:r w:rsidRPr="00DB3823">
          <w:t xml:space="preserve">.1: PDU Session </w:t>
        </w:r>
        <w:r>
          <w:t>release</w:t>
        </w:r>
        <w:r w:rsidRPr="00DB3823">
          <w:t xml:space="preserve"> via untrusted non-3GPP access</w:t>
        </w:r>
      </w:ins>
    </w:p>
    <w:p w:rsidR="00D8220F" w:rsidRDefault="00D8220F" w:rsidP="00D8220F">
      <w:pPr>
        <w:pStyle w:val="B10"/>
        <w:rPr>
          <w:ins w:id="579" w:author="Zhangjin (NFV Research Dept. CCN)" w:date="2019-01-07T18:23:00Z"/>
        </w:rPr>
      </w:pPr>
      <w:ins w:id="580" w:author="Zhangjin (NFV Research Dept. CCN)" w:date="2019-01-07T18:23:00Z">
        <w:r w:rsidDel="00CB0145">
          <w:t xml:space="preserve"> </w:t>
        </w:r>
        <w:r>
          <w:t>[3cha-3chb]. Two cases:</w:t>
        </w:r>
      </w:ins>
    </w:p>
    <w:p w:rsidR="00D8220F" w:rsidRDefault="00D8220F" w:rsidP="00D8220F">
      <w:pPr>
        <w:pStyle w:val="B2"/>
        <w:rPr>
          <w:ins w:id="581" w:author="Zhangjin (NFV Research Dept. CCN)" w:date="2019-01-07T18:23:00Z"/>
        </w:rPr>
      </w:pPr>
      <w:ins w:id="582" w:author="Zhangjin (NFV Research Dept. CCN)" w:date="2019-01-07T18:23:00Z">
        <w:r>
          <w:t>-</w:t>
        </w:r>
        <w:r>
          <w:tab/>
        </w:r>
        <w:r w:rsidRPr="002C1924">
          <w:t xml:space="preserve">In case </w:t>
        </w:r>
        <w:r>
          <w:t xml:space="preserve">the PDU session needs to be released, SMF interaction with CHF for release, with Charging Data Request [Termination]. </w:t>
        </w:r>
      </w:ins>
    </w:p>
    <w:p w:rsidR="00D8220F" w:rsidRDefault="00D8220F" w:rsidP="00D8220F">
      <w:pPr>
        <w:pStyle w:val="B2"/>
        <w:rPr>
          <w:ins w:id="583" w:author="Zhangjin (NFV Research Dept. CCN)" w:date="2019-01-07T18:23:00Z"/>
        </w:rPr>
      </w:pPr>
      <w:ins w:id="584" w:author="Zhangjin (NFV Research Dept. CCN)" w:date="2019-01-07T18:23:00Z">
        <w:r>
          <w:t>-</w:t>
        </w:r>
        <w:r>
          <w:tab/>
        </w:r>
        <w:r w:rsidRPr="002C1924">
          <w:t>In case of</w:t>
        </w:r>
        <w:r>
          <w:t xml:space="preserve"> handover from non-3GPP access to 3GPP access, SMF may interacts with CHF, with Charging Data Request [Update]. </w:t>
        </w:r>
      </w:ins>
    </w:p>
    <w:p w:rsidR="00D8220F" w:rsidRDefault="00D8220F" w:rsidP="00D8220F">
      <w:pPr>
        <w:pStyle w:val="NO"/>
        <w:rPr>
          <w:ins w:id="585" w:author="Zhangjin (NFV Research Dept. CCN)" w:date="2019-01-07T18:23:00Z"/>
        </w:rPr>
      </w:pPr>
      <w:ins w:id="586" w:author="Zhangjin (NFV Research Dept. CCN)" w:date="2019-01-07T18:23:00Z">
        <w:r>
          <w:t xml:space="preserve">NOTE 1: the "radio access type change" trigger, if enabled, applied during the PDU session establishment over the 3GPP access which was performed prior to this PDU session release over non-3GPP access. </w:t>
        </w:r>
      </w:ins>
    </w:p>
    <w:p w:rsidR="00D8220F" w:rsidRPr="00424394" w:rsidRDefault="00D8220F" w:rsidP="00D8220F">
      <w:pPr>
        <w:rPr>
          <w:ins w:id="587" w:author="Zhangjin (NFV Research Dept. CCN)" w:date="2019-01-07T18:23:00Z"/>
        </w:rPr>
      </w:pPr>
    </w:p>
    <w:p w:rsidR="002A3EAE" w:rsidRPr="00CB2621" w:rsidRDefault="002A3EAE" w:rsidP="002A3EAE">
      <w:pPr>
        <w:rPr>
          <w:ins w:id="588" w:author="Zhangjin (NFV Research Dept. CCN)" w:date="2019-01-07T18:12:00Z"/>
          <w:lang w:val="en-US"/>
        </w:rPr>
      </w:pPr>
      <w:ins w:id="589" w:author="Zhangjin (NFV Research Dept. CCN)" w:date="2019-01-07T18:12:00Z">
        <w:r>
          <w:rPr>
            <w:lang w:val="en-US"/>
          </w:rPr>
          <w:t xml:space="preserve"> </w:t>
        </w:r>
      </w:ins>
    </w:p>
    <w:p w:rsidR="0076247B" w:rsidRPr="00B753EB" w:rsidRDefault="0076247B" w:rsidP="0076247B">
      <w:pPr>
        <w:rPr>
          <w:lang w:val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8022C1" w:rsidRPr="007215AA" w:rsidTr="002D1198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8022C1" w:rsidRPr="007215AA" w:rsidRDefault="008022C1" w:rsidP="002D1198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val="en-US" w:eastAsia="zh-CN"/>
              </w:rPr>
              <w:t>End</w:t>
            </w:r>
          </w:p>
        </w:tc>
      </w:tr>
    </w:tbl>
    <w:p w:rsidR="0076247B" w:rsidRDefault="0076247B" w:rsidP="008022C1">
      <w:pPr>
        <w:rPr>
          <w:noProof/>
        </w:rPr>
      </w:pPr>
    </w:p>
    <w:sectPr w:rsidR="0076247B" w:rsidSect="000B7FED">
      <w:headerReference w:type="even" r:id="rId38"/>
      <w:headerReference w:type="default" r:id="rId39"/>
      <w:headerReference w:type="first" r:id="rId4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44B32" w:rsidRDefault="00144B32">
      <w:r>
        <w:separator/>
      </w:r>
    </w:p>
  </w:endnote>
  <w:endnote w:type="continuationSeparator" w:id="0">
    <w:p w:rsidR="00144B32" w:rsidRDefault="00144B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44B32" w:rsidRDefault="00144B32">
      <w:r>
        <w:separator/>
      </w:r>
    </w:p>
  </w:footnote>
  <w:footnote w:type="continuationSeparator" w:id="0">
    <w:p w:rsidR="00144B32" w:rsidRDefault="00144B3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95808" w:rsidRDefault="00695808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8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7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8"/>
  </w:num>
  <w:num w:numId="4">
    <w:abstractNumId w:val="6"/>
  </w:num>
  <w:num w:numId="5">
    <w:abstractNumId w:val="4"/>
  </w:num>
  <w:num w:numId="6">
    <w:abstractNumId w:val="3"/>
  </w:num>
  <w:num w:numId="7">
    <w:abstractNumId w:val="2"/>
  </w:num>
  <w:num w:numId="8">
    <w:abstractNumId w:val="1"/>
  </w:num>
  <w:num w:numId="9">
    <w:abstractNumId w:val="5"/>
  </w:num>
  <w:num w:numId="10">
    <w:abstractNumId w:val="0"/>
  </w:num>
  <w:num w:numId="11">
    <w:abstractNumId w:val="9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Zhangjin (NFV Research Dept. CCN)">
    <w15:presenceInfo w15:providerId="AD" w15:userId="S-1-5-21-147214757-305610072-1517763936-1149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5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0sDA1sbQ0MDY2MLAEAiUdpeDU4uLM/DyQAsNaACUcIPAsAAAA"/>
  </w:docVars>
  <w:rsids>
    <w:rsidRoot w:val="00022E4A"/>
    <w:rsid w:val="00022E4A"/>
    <w:rsid w:val="0008259A"/>
    <w:rsid w:val="000A6394"/>
    <w:rsid w:val="000B7FED"/>
    <w:rsid w:val="000C038A"/>
    <w:rsid w:val="000C6598"/>
    <w:rsid w:val="000E30B7"/>
    <w:rsid w:val="0012096C"/>
    <w:rsid w:val="001230BC"/>
    <w:rsid w:val="00133049"/>
    <w:rsid w:val="00144B32"/>
    <w:rsid w:val="00145D43"/>
    <w:rsid w:val="00192C46"/>
    <w:rsid w:val="001A08B3"/>
    <w:rsid w:val="001A7B60"/>
    <w:rsid w:val="001B1455"/>
    <w:rsid w:val="001B52F0"/>
    <w:rsid w:val="001B7A65"/>
    <w:rsid w:val="001E41F3"/>
    <w:rsid w:val="00202A20"/>
    <w:rsid w:val="002055B3"/>
    <w:rsid w:val="00250582"/>
    <w:rsid w:val="00255C89"/>
    <w:rsid w:val="0026004D"/>
    <w:rsid w:val="002640DD"/>
    <w:rsid w:val="00275D12"/>
    <w:rsid w:val="00284C36"/>
    <w:rsid w:val="00284FEB"/>
    <w:rsid w:val="002860C4"/>
    <w:rsid w:val="002A3EAE"/>
    <w:rsid w:val="002B5741"/>
    <w:rsid w:val="002C700F"/>
    <w:rsid w:val="00305409"/>
    <w:rsid w:val="00345D8B"/>
    <w:rsid w:val="003609EF"/>
    <w:rsid w:val="0036231A"/>
    <w:rsid w:val="00374DD4"/>
    <w:rsid w:val="00390E46"/>
    <w:rsid w:val="00395F8A"/>
    <w:rsid w:val="003B280F"/>
    <w:rsid w:val="003E1A36"/>
    <w:rsid w:val="003F5B97"/>
    <w:rsid w:val="00410371"/>
    <w:rsid w:val="004242F1"/>
    <w:rsid w:val="004433AD"/>
    <w:rsid w:val="0046014A"/>
    <w:rsid w:val="00472CF5"/>
    <w:rsid w:val="00482204"/>
    <w:rsid w:val="004B75B7"/>
    <w:rsid w:val="004C0C73"/>
    <w:rsid w:val="005143F8"/>
    <w:rsid w:val="0051580D"/>
    <w:rsid w:val="00547111"/>
    <w:rsid w:val="00580035"/>
    <w:rsid w:val="00592D74"/>
    <w:rsid w:val="005E2C44"/>
    <w:rsid w:val="006029AF"/>
    <w:rsid w:val="00621188"/>
    <w:rsid w:val="006257ED"/>
    <w:rsid w:val="0064458B"/>
    <w:rsid w:val="00681CE3"/>
    <w:rsid w:val="00695808"/>
    <w:rsid w:val="006B46FB"/>
    <w:rsid w:val="006E21FB"/>
    <w:rsid w:val="00703287"/>
    <w:rsid w:val="0076247B"/>
    <w:rsid w:val="00792342"/>
    <w:rsid w:val="007977A8"/>
    <w:rsid w:val="007B512A"/>
    <w:rsid w:val="007C2097"/>
    <w:rsid w:val="007C2DF3"/>
    <w:rsid w:val="007D6A07"/>
    <w:rsid w:val="007D7258"/>
    <w:rsid w:val="007F7259"/>
    <w:rsid w:val="008022C1"/>
    <w:rsid w:val="008040A8"/>
    <w:rsid w:val="00814A7B"/>
    <w:rsid w:val="008279FA"/>
    <w:rsid w:val="00832867"/>
    <w:rsid w:val="008626E7"/>
    <w:rsid w:val="00870EE7"/>
    <w:rsid w:val="008A45A6"/>
    <w:rsid w:val="008F686C"/>
    <w:rsid w:val="009148DE"/>
    <w:rsid w:val="009305AD"/>
    <w:rsid w:val="009777D9"/>
    <w:rsid w:val="00983ED2"/>
    <w:rsid w:val="00991B88"/>
    <w:rsid w:val="009A5753"/>
    <w:rsid w:val="009A579D"/>
    <w:rsid w:val="009D545C"/>
    <w:rsid w:val="009E3297"/>
    <w:rsid w:val="009F734F"/>
    <w:rsid w:val="00A246B6"/>
    <w:rsid w:val="00A47E70"/>
    <w:rsid w:val="00A50CF0"/>
    <w:rsid w:val="00A7671C"/>
    <w:rsid w:val="00AA2CBC"/>
    <w:rsid w:val="00AC5820"/>
    <w:rsid w:val="00AD1CD8"/>
    <w:rsid w:val="00AD1EA3"/>
    <w:rsid w:val="00AF570A"/>
    <w:rsid w:val="00B02219"/>
    <w:rsid w:val="00B17543"/>
    <w:rsid w:val="00B258BB"/>
    <w:rsid w:val="00B442C0"/>
    <w:rsid w:val="00B530D2"/>
    <w:rsid w:val="00B6513A"/>
    <w:rsid w:val="00B67B97"/>
    <w:rsid w:val="00B7244C"/>
    <w:rsid w:val="00B753EB"/>
    <w:rsid w:val="00B968C8"/>
    <w:rsid w:val="00BA3EC5"/>
    <w:rsid w:val="00BA51D9"/>
    <w:rsid w:val="00BB5DFC"/>
    <w:rsid w:val="00BC649A"/>
    <w:rsid w:val="00BD279D"/>
    <w:rsid w:val="00BD6BB8"/>
    <w:rsid w:val="00BF2065"/>
    <w:rsid w:val="00C525D3"/>
    <w:rsid w:val="00C66BA2"/>
    <w:rsid w:val="00C86319"/>
    <w:rsid w:val="00C95985"/>
    <w:rsid w:val="00CC5026"/>
    <w:rsid w:val="00CC68D0"/>
    <w:rsid w:val="00CD5DC3"/>
    <w:rsid w:val="00CE3AB2"/>
    <w:rsid w:val="00CF54C8"/>
    <w:rsid w:val="00D03F9A"/>
    <w:rsid w:val="00D06D51"/>
    <w:rsid w:val="00D24991"/>
    <w:rsid w:val="00D50255"/>
    <w:rsid w:val="00D8220F"/>
    <w:rsid w:val="00DE34CF"/>
    <w:rsid w:val="00E12DED"/>
    <w:rsid w:val="00E13F3D"/>
    <w:rsid w:val="00E252AB"/>
    <w:rsid w:val="00E34898"/>
    <w:rsid w:val="00E50696"/>
    <w:rsid w:val="00E50E19"/>
    <w:rsid w:val="00EA3526"/>
    <w:rsid w:val="00EB09B7"/>
    <w:rsid w:val="00EB221D"/>
    <w:rsid w:val="00EC28B6"/>
    <w:rsid w:val="00EE7D7C"/>
    <w:rsid w:val="00EF4718"/>
    <w:rsid w:val="00F25D98"/>
    <w:rsid w:val="00F300FB"/>
    <w:rsid w:val="00F843EA"/>
    <w:rsid w:val="00F9488F"/>
    <w:rsid w:val="00FB6386"/>
    <w:rsid w:val="00FC4DB7"/>
    <w:rsid w:val="00FE6C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40CAB6DE-CFF5-475A-B7CE-A21DB75F1D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nhideWhenUsed="1"/>
    <w:lsdException w:name="toc 7" w:semiHidden="1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link w:val="4Char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link w:val="5Char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uiPriority w:val="39"/>
    <w:rsid w:val="000B7FED"/>
    <w:pPr>
      <w:spacing w:before="180"/>
      <w:ind w:left="2693" w:hanging="2693"/>
    </w:pPr>
    <w:rPr>
      <w:b/>
    </w:rPr>
  </w:style>
  <w:style w:type="paragraph" w:styleId="10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0"/>
    <w:uiPriority w:val="39"/>
    <w:rsid w:val="000B7FED"/>
    <w:pPr>
      <w:ind w:left="1701" w:hanging="1701"/>
    </w:pPr>
  </w:style>
  <w:style w:type="paragraph" w:styleId="40">
    <w:name w:val="toc 4"/>
    <w:basedOn w:val="30"/>
    <w:uiPriority w:val="39"/>
    <w:rsid w:val="000B7FED"/>
    <w:pPr>
      <w:ind w:left="1418" w:hanging="1418"/>
    </w:pPr>
  </w:style>
  <w:style w:type="paragraph" w:styleId="30">
    <w:name w:val="toc 3"/>
    <w:basedOn w:val="20"/>
    <w:uiPriority w:val="39"/>
    <w:rsid w:val="000B7FED"/>
    <w:pPr>
      <w:ind w:left="1134" w:hanging="1134"/>
    </w:pPr>
  </w:style>
  <w:style w:type="paragraph" w:styleId="20">
    <w:name w:val="toc 2"/>
    <w:basedOn w:val="10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4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rsid w:val="000B7FED"/>
    <w:rPr>
      <w:b/>
      <w:position w:val="6"/>
      <w:sz w:val="16"/>
    </w:rPr>
  </w:style>
  <w:style w:type="paragraph" w:styleId="a6">
    <w:name w:val="footnote text"/>
    <w:basedOn w:val="a"/>
    <w:link w:val="Char"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a"/>
    <w:link w:val="NOZchn"/>
    <w:rsid w:val="000B7FED"/>
    <w:pPr>
      <w:keepLines/>
      <w:ind w:left="1135" w:hanging="851"/>
    </w:pPr>
  </w:style>
  <w:style w:type="paragraph" w:styleId="90">
    <w:name w:val="toc 9"/>
    <w:basedOn w:val="80"/>
    <w:semiHidden/>
    <w:rsid w:val="000B7FED"/>
    <w:pPr>
      <w:ind w:left="1418" w:hanging="1418"/>
    </w:pPr>
  </w:style>
  <w:style w:type="paragraph" w:customStyle="1" w:styleId="EX">
    <w:name w:val="EX"/>
    <w:basedOn w:val="a"/>
    <w:link w:val="EXCar"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60">
    <w:name w:val="toc 6"/>
    <w:basedOn w:val="50"/>
    <w:next w:val="a"/>
    <w:rsid w:val="000B7FED"/>
    <w:pPr>
      <w:ind w:left="1985" w:hanging="1985"/>
    </w:pPr>
  </w:style>
  <w:style w:type="paragraph" w:styleId="70">
    <w:name w:val="toc 7"/>
    <w:basedOn w:val="60"/>
    <w:next w:val="a"/>
    <w:semiHidden/>
    <w:rsid w:val="000B7FED"/>
    <w:pPr>
      <w:ind w:left="2268" w:hanging="2268"/>
    </w:pPr>
  </w:style>
  <w:style w:type="paragraph" w:styleId="23">
    <w:name w:val="List Bullet 2"/>
    <w:basedOn w:val="a7"/>
    <w:rsid w:val="000B7FED"/>
    <w:pPr>
      <w:ind w:left="851"/>
    </w:pPr>
  </w:style>
  <w:style w:type="paragraph" w:styleId="31">
    <w:name w:val="List Bullet 3"/>
    <w:basedOn w:val="23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a"/>
    <w:link w:val="TALChar1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2">
    <w:name w:val="List 3"/>
    <w:basedOn w:val="24"/>
    <w:rsid w:val="000B7FED"/>
    <w:pPr>
      <w:ind w:left="1135"/>
    </w:pPr>
  </w:style>
  <w:style w:type="paragraph" w:styleId="41">
    <w:name w:val="List 4"/>
    <w:basedOn w:val="32"/>
    <w:rsid w:val="000B7FED"/>
    <w:pPr>
      <w:ind w:left="1418"/>
    </w:pPr>
  </w:style>
  <w:style w:type="paragraph" w:styleId="51">
    <w:name w:val="List 5"/>
    <w:basedOn w:val="41"/>
    <w:rsid w:val="000B7FED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qFormat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2">
    <w:name w:val="List Bullet 4"/>
    <w:basedOn w:val="31"/>
    <w:rsid w:val="000B7FED"/>
    <w:pPr>
      <w:ind w:left="1418"/>
    </w:pPr>
  </w:style>
  <w:style w:type="paragraph" w:styleId="52">
    <w:name w:val="List Bullet 5"/>
    <w:basedOn w:val="42"/>
    <w:rsid w:val="000B7FED"/>
    <w:pPr>
      <w:ind w:left="1702"/>
    </w:pPr>
  </w:style>
  <w:style w:type="paragraph" w:customStyle="1" w:styleId="B10">
    <w:name w:val="B1"/>
    <w:basedOn w:val="a8"/>
    <w:link w:val="B1Char"/>
    <w:qFormat/>
    <w:rsid w:val="000B7FED"/>
  </w:style>
  <w:style w:type="paragraph" w:customStyle="1" w:styleId="B2">
    <w:name w:val="B2"/>
    <w:basedOn w:val="24"/>
    <w:link w:val="B2Char"/>
    <w:rsid w:val="000B7FED"/>
  </w:style>
  <w:style w:type="paragraph" w:customStyle="1" w:styleId="B3">
    <w:name w:val="B3"/>
    <w:basedOn w:val="32"/>
    <w:rsid w:val="000B7FED"/>
  </w:style>
  <w:style w:type="paragraph" w:customStyle="1" w:styleId="B4">
    <w:name w:val="B4"/>
    <w:basedOn w:val="41"/>
    <w:rsid w:val="000B7FED"/>
  </w:style>
  <w:style w:type="paragraph" w:customStyle="1" w:styleId="B5">
    <w:name w:val="B5"/>
    <w:basedOn w:val="51"/>
    <w:rsid w:val="000B7FED"/>
  </w:style>
  <w:style w:type="paragraph" w:styleId="a9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0B7FED"/>
    <w:rPr>
      <w:color w:val="0000FF"/>
      <w:u w:val="single"/>
    </w:rPr>
  </w:style>
  <w:style w:type="character" w:styleId="ab">
    <w:name w:val="annotation reference"/>
    <w:rsid w:val="000B7FED"/>
    <w:rPr>
      <w:sz w:val="16"/>
    </w:rPr>
  </w:style>
  <w:style w:type="paragraph" w:styleId="ac">
    <w:name w:val="annotation text"/>
    <w:basedOn w:val="a"/>
    <w:link w:val="Char0"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link w:val="Char1"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link w:val="Char2"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NOZchn">
    <w:name w:val="NO Zchn"/>
    <w:link w:val="NO"/>
    <w:rsid w:val="00EC28B6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0"/>
    <w:locked/>
    <w:rsid w:val="0076247B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locked/>
    <w:rsid w:val="0076247B"/>
    <w:rPr>
      <w:rFonts w:ascii="Arial" w:hAnsi="Arial"/>
      <w:b/>
      <w:lang w:val="en-GB" w:eastAsia="en-US"/>
    </w:rPr>
  </w:style>
  <w:style w:type="character" w:customStyle="1" w:styleId="TALChar1">
    <w:name w:val="TAL Char1"/>
    <w:link w:val="TAL"/>
    <w:rsid w:val="0076247B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76247B"/>
    <w:rPr>
      <w:rFonts w:ascii="Arial" w:hAnsi="Arial"/>
      <w:b/>
      <w:sz w:val="18"/>
      <w:lang w:val="en-GB" w:eastAsia="en-US"/>
    </w:rPr>
  </w:style>
  <w:style w:type="character" w:customStyle="1" w:styleId="EXCar">
    <w:name w:val="EX Car"/>
    <w:link w:val="EX"/>
    <w:rsid w:val="00D8220F"/>
    <w:rPr>
      <w:rFonts w:ascii="Times New Roman" w:hAnsi="Times New Roman"/>
      <w:lang w:val="en-GB" w:eastAsia="en-US"/>
    </w:rPr>
  </w:style>
  <w:style w:type="character" w:customStyle="1" w:styleId="TFChar">
    <w:name w:val="TF Char"/>
    <w:link w:val="TF"/>
    <w:rsid w:val="00D8220F"/>
    <w:rPr>
      <w:rFonts w:ascii="Arial" w:hAnsi="Arial"/>
      <w:b/>
      <w:lang w:val="en-GB" w:eastAsia="en-US"/>
    </w:rPr>
  </w:style>
  <w:style w:type="character" w:customStyle="1" w:styleId="EditorsNoteChar">
    <w:name w:val="Editor's Note Char"/>
    <w:link w:val="EditorsNote"/>
    <w:rsid w:val="00D8220F"/>
    <w:rPr>
      <w:rFonts w:ascii="Times New Roman" w:hAnsi="Times New Roman"/>
      <w:color w:val="FF0000"/>
      <w:lang w:val="en-GB" w:eastAsia="en-US"/>
    </w:rPr>
  </w:style>
  <w:style w:type="character" w:customStyle="1" w:styleId="B2Char">
    <w:name w:val="B2 Char"/>
    <w:link w:val="B2"/>
    <w:rsid w:val="00D8220F"/>
    <w:rPr>
      <w:rFonts w:ascii="Times New Roman" w:hAnsi="Times New Roman"/>
      <w:lang w:val="en-GB" w:eastAsia="en-US"/>
    </w:rPr>
  </w:style>
  <w:style w:type="character" w:customStyle="1" w:styleId="TACChar">
    <w:name w:val="TAC Char"/>
    <w:link w:val="TAC"/>
    <w:rsid w:val="00D8220F"/>
    <w:rPr>
      <w:rFonts w:ascii="Arial" w:hAnsi="Arial"/>
      <w:sz w:val="18"/>
      <w:lang w:val="en-GB" w:eastAsia="en-US"/>
    </w:rPr>
  </w:style>
  <w:style w:type="character" w:customStyle="1" w:styleId="TALChar">
    <w:name w:val="TAL Char"/>
    <w:rsid w:val="00D8220F"/>
    <w:rPr>
      <w:rFonts w:ascii="Arial" w:hAnsi="Arial"/>
      <w:sz w:val="18"/>
      <w:lang w:val="en-GB"/>
    </w:rPr>
  </w:style>
  <w:style w:type="paragraph" w:styleId="af1">
    <w:name w:val="Revision"/>
    <w:hidden/>
    <w:uiPriority w:val="99"/>
    <w:semiHidden/>
    <w:rsid w:val="00D8220F"/>
    <w:rPr>
      <w:rFonts w:ascii="Times New Roman" w:eastAsia="Times New Roman" w:hAnsi="Times New Roman"/>
      <w:lang w:val="en-GB" w:eastAsia="en-US"/>
    </w:rPr>
  </w:style>
  <w:style w:type="character" w:customStyle="1" w:styleId="Char1">
    <w:name w:val="批注框文本 Char"/>
    <w:link w:val="ae"/>
    <w:rsid w:val="00D8220F"/>
    <w:rPr>
      <w:rFonts w:ascii="Tahoma" w:hAnsi="Tahoma" w:cs="Tahoma"/>
      <w:sz w:val="16"/>
      <w:szCs w:val="16"/>
      <w:lang w:val="en-GB" w:eastAsia="en-US"/>
    </w:rPr>
  </w:style>
  <w:style w:type="character" w:customStyle="1" w:styleId="UnresolvedMention">
    <w:name w:val="Unresolved Mention"/>
    <w:uiPriority w:val="99"/>
    <w:semiHidden/>
    <w:unhideWhenUsed/>
    <w:rsid w:val="00D8220F"/>
    <w:rPr>
      <w:color w:val="808080"/>
      <w:shd w:val="clear" w:color="auto" w:fill="E6E6E6"/>
    </w:rPr>
  </w:style>
  <w:style w:type="character" w:customStyle="1" w:styleId="4Char">
    <w:name w:val="标题 4 Char"/>
    <w:link w:val="4"/>
    <w:rsid w:val="00D8220F"/>
    <w:rPr>
      <w:rFonts w:ascii="Arial" w:hAnsi="Arial"/>
      <w:sz w:val="24"/>
      <w:lang w:val="en-GB" w:eastAsia="en-US"/>
    </w:rPr>
  </w:style>
  <w:style w:type="character" w:customStyle="1" w:styleId="2Char">
    <w:name w:val="标题 2 Char"/>
    <w:link w:val="2"/>
    <w:rsid w:val="00D8220F"/>
    <w:rPr>
      <w:rFonts w:ascii="Arial" w:hAnsi="Arial"/>
      <w:sz w:val="32"/>
      <w:lang w:val="en-GB" w:eastAsia="en-US"/>
    </w:rPr>
  </w:style>
  <w:style w:type="character" w:customStyle="1" w:styleId="3Char">
    <w:name w:val="标题 3 Char"/>
    <w:link w:val="3"/>
    <w:rsid w:val="00D8220F"/>
    <w:rPr>
      <w:rFonts w:ascii="Arial" w:hAnsi="Arial"/>
      <w:sz w:val="28"/>
      <w:lang w:val="en-GB" w:eastAsia="en-US"/>
    </w:rPr>
  </w:style>
  <w:style w:type="character" w:customStyle="1" w:styleId="NOChar">
    <w:name w:val="NO Char"/>
    <w:locked/>
    <w:rsid w:val="00D8220F"/>
    <w:rPr>
      <w:lang w:val="en-GB"/>
    </w:rPr>
  </w:style>
  <w:style w:type="character" w:customStyle="1" w:styleId="shorttext">
    <w:name w:val="short_text"/>
    <w:rsid w:val="00D8220F"/>
  </w:style>
  <w:style w:type="character" w:customStyle="1" w:styleId="Char0">
    <w:name w:val="批注文字 Char"/>
    <w:link w:val="ac"/>
    <w:rsid w:val="00D8220F"/>
    <w:rPr>
      <w:rFonts w:ascii="Times New Roman" w:hAnsi="Times New Roman"/>
      <w:lang w:val="en-GB" w:eastAsia="en-US"/>
    </w:rPr>
  </w:style>
  <w:style w:type="character" w:customStyle="1" w:styleId="5Char">
    <w:name w:val="标题 5 Char"/>
    <w:link w:val="5"/>
    <w:rsid w:val="00D8220F"/>
    <w:rPr>
      <w:rFonts w:ascii="Arial" w:hAnsi="Arial"/>
      <w:sz w:val="22"/>
      <w:lang w:val="en-GB" w:eastAsia="en-US"/>
    </w:rPr>
  </w:style>
  <w:style w:type="character" w:customStyle="1" w:styleId="Char">
    <w:name w:val="脚注文本 Char"/>
    <w:link w:val="a6"/>
    <w:rsid w:val="00D8220F"/>
    <w:rPr>
      <w:rFonts w:ascii="Times New Roman" w:hAnsi="Times New Roman"/>
      <w:sz w:val="16"/>
      <w:lang w:val="en-GB" w:eastAsia="en-US"/>
    </w:rPr>
  </w:style>
  <w:style w:type="paragraph" w:customStyle="1" w:styleId="FL">
    <w:name w:val="FL"/>
    <w:basedOn w:val="a"/>
    <w:rsid w:val="00D8220F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Char2">
    <w:name w:val="批注主题 Char"/>
    <w:link w:val="af"/>
    <w:rsid w:val="00D8220F"/>
    <w:rPr>
      <w:rFonts w:ascii="Times New Roman" w:hAnsi="Times New Roman"/>
      <w:b/>
      <w:bCs/>
      <w:lang w:val="en-GB" w:eastAsia="en-US"/>
    </w:rPr>
  </w:style>
  <w:style w:type="paragraph" w:customStyle="1" w:styleId="B1">
    <w:name w:val="B1+"/>
    <w:basedOn w:val="B10"/>
    <w:link w:val="B1Car"/>
    <w:rsid w:val="00D8220F"/>
    <w:pPr>
      <w:numPr>
        <w:numId w:val="11"/>
      </w:numPr>
      <w:overflowPunct w:val="0"/>
      <w:autoSpaceDE w:val="0"/>
      <w:autoSpaceDN w:val="0"/>
      <w:adjustRightInd w:val="0"/>
      <w:textAlignment w:val="baseline"/>
    </w:pPr>
    <w:rPr>
      <w:rFonts w:eastAsia="Times New Roman"/>
      <w:lang w:val="x-none"/>
    </w:rPr>
  </w:style>
  <w:style w:type="character" w:customStyle="1" w:styleId="B1Car">
    <w:name w:val="B1+ Car"/>
    <w:link w:val="B1"/>
    <w:rsid w:val="00D8220F"/>
    <w:rPr>
      <w:rFonts w:ascii="Times New Roman" w:eastAsia="Times New Roman" w:hAnsi="Times New Roman"/>
      <w:lang w:val="x-none" w:eastAsia="en-US"/>
    </w:rPr>
  </w:style>
  <w:style w:type="character" w:customStyle="1" w:styleId="EditorsNoteZchn">
    <w:name w:val="Editor's Note Zchn"/>
    <w:rsid w:val="00D8220F"/>
    <w:rPr>
      <w:rFonts w:ascii="Times New Roman" w:hAnsi="Times New Roman"/>
      <w:color w:val="FF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oleObject" Target="embeddings/Microsoft_Visio_2003-2010___2.vsd"/><Relationship Id="rId26" Type="http://schemas.openxmlformats.org/officeDocument/2006/relationships/image" Target="media/image8.emf"/><Relationship Id="rId39" Type="http://schemas.openxmlformats.org/officeDocument/2006/relationships/header" Target="header3.xml"/><Relationship Id="rId21" Type="http://schemas.openxmlformats.org/officeDocument/2006/relationships/image" Target="media/image5.emf"/><Relationship Id="rId34" Type="http://schemas.openxmlformats.org/officeDocument/2006/relationships/image" Target="media/image12.emf"/><Relationship Id="rId42" Type="http://schemas.microsoft.com/office/2011/relationships/people" Target="people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oleObject" Target="embeddings/Microsoft_Visio_2003-2010___1.vsd"/><Relationship Id="rId20" Type="http://schemas.openxmlformats.org/officeDocument/2006/relationships/oleObject" Target="embeddings/Microsoft_Visio_2003-2010___3.vsd"/><Relationship Id="rId29" Type="http://schemas.openxmlformats.org/officeDocument/2006/relationships/oleObject" Target="embeddings/Microsoft_Visio_2003-2010___7.vsd"/><Relationship Id="rId41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oleObject" Target="embeddings/Microsoft_Visio_2003-2010___5.vsd"/><Relationship Id="rId32" Type="http://schemas.openxmlformats.org/officeDocument/2006/relationships/image" Target="media/image11.emf"/><Relationship Id="rId37" Type="http://schemas.openxmlformats.org/officeDocument/2006/relationships/oleObject" Target="embeddings/Microsoft_Visio_2003-2010___11.vsd"/><Relationship Id="rId40" Type="http://schemas.openxmlformats.org/officeDocument/2006/relationships/header" Target="header4.xml"/><Relationship Id="rId5" Type="http://schemas.openxmlformats.org/officeDocument/2006/relationships/settings" Target="settings.xml"/><Relationship Id="rId15" Type="http://schemas.openxmlformats.org/officeDocument/2006/relationships/image" Target="media/image2.emf"/><Relationship Id="rId23" Type="http://schemas.openxmlformats.org/officeDocument/2006/relationships/image" Target="media/image6.emf"/><Relationship Id="rId28" Type="http://schemas.openxmlformats.org/officeDocument/2006/relationships/image" Target="media/image9.emf"/><Relationship Id="rId36" Type="http://schemas.openxmlformats.org/officeDocument/2006/relationships/image" Target="media/image13.emf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image" Target="media/image4.emf"/><Relationship Id="rId31" Type="http://schemas.openxmlformats.org/officeDocument/2006/relationships/oleObject" Target="embeddings/Microsoft_Visio_2003-2010___8.vsd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package" Target="embeddings/Microsoft_Visio___1.vsdx"/><Relationship Id="rId22" Type="http://schemas.openxmlformats.org/officeDocument/2006/relationships/oleObject" Target="embeddings/Microsoft_Visio_2003-2010___4.vsd"/><Relationship Id="rId27" Type="http://schemas.openxmlformats.org/officeDocument/2006/relationships/oleObject" Target="embeddings/Microsoft_Visio_2003-2010___6.vsd"/><Relationship Id="rId30" Type="http://schemas.openxmlformats.org/officeDocument/2006/relationships/image" Target="media/image10.emf"/><Relationship Id="rId35" Type="http://schemas.openxmlformats.org/officeDocument/2006/relationships/oleObject" Target="embeddings/Microsoft_Visio_2003-2010___10.vsd"/><Relationship Id="rId43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image" Target="media/image3.emf"/><Relationship Id="rId25" Type="http://schemas.openxmlformats.org/officeDocument/2006/relationships/image" Target="media/image7.emf"/><Relationship Id="rId33" Type="http://schemas.openxmlformats.org/officeDocument/2006/relationships/oleObject" Target="embeddings/Microsoft_Visio_2003-2010___9.vsd"/><Relationship Id="rId38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071DE0-C1B3-4657-B7F9-A394E16201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0</TotalTime>
  <Pages>18</Pages>
  <Words>2850</Words>
  <Characters>16248</Characters>
  <Application>Microsoft Office Word</Application>
  <DocSecurity>0</DocSecurity>
  <Lines>135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19060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 R00</cp:lastModifiedBy>
  <cp:revision>2</cp:revision>
  <cp:lastPrinted>1899-12-31T23:00:00Z</cp:lastPrinted>
  <dcterms:created xsi:type="dcterms:W3CDTF">2019-01-21T15:00:00Z</dcterms:created>
  <dcterms:modified xsi:type="dcterms:W3CDTF">2019-01-21T15:00:00Z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(3)s7enqALK/YL/0hmj6t2qieMLHnuVfWeSHr9C7kTVkdIHcDU4GRFBtlIDAbuj3NW5COXaijSr
S1FyjQxvLVlmfm1MbGu3rkEk6kzViw5shihsabP1+8lT59Pvscwqp4SyuLi88NoEvHo0YoNB
ivUHdh+9pAcNQMQBs1xhp35WTKM7Upfx7KAl69D0JEifGvZG8FCKDWGwsHVsGQlG6CQlwjAg
nviVLl0JuWaOfpVhn4</vt:lpwstr>
  </property>
  <property fmtid="{D5CDD505-2E9C-101B-9397-08002B2CF9AE}" pid="22" name="_2015_ms_pID_7253431">
    <vt:lpwstr>h0ofrh79hB7891DFtnsrrVnVgyBE5HYn9rZuiXDzBCMiDeGVzI26K/
Jwmh8zyI/lbnuGQxx3/tt/cJN3Yeyu1tth5XndnvomRm5UkckSbsgVEsSyXKquf6+JxcshzZ
BKq3aD/+AnKtrVdqKRaTDbabzvZuqedcuBWDfFKD5YIPL12b6dCrsIkAImkbhnHP85oMFOEw
rkb+LzQxYlXaLgfGyto+p3EY0W/rTrROhRy1</vt:lpwstr>
  </property>
  <property fmtid="{D5CDD505-2E9C-101B-9397-08002B2CF9AE}" pid="23" name="_2015_ms_pID_7253432">
    <vt:lpwstr>93IjdqPKIs/nLv2fdSq2CV4=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1544402049</vt:lpwstr>
  </property>
</Properties>
</file>